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6FD7" w:rsidRDefault="00E16FD7" w:rsidP="00E16FD7">
      <w:pPr>
        <w:pStyle w:val="CRCoverPage"/>
        <w:tabs>
          <w:tab w:val="right" w:pos="9639"/>
        </w:tabs>
        <w:spacing w:after="0"/>
        <w:rPr>
          <w:b/>
          <w:i/>
          <w:noProof/>
          <w:sz w:val="28"/>
        </w:rPr>
      </w:pPr>
      <w:r>
        <w:rPr>
          <w:b/>
          <w:noProof/>
          <w:sz w:val="24"/>
        </w:rPr>
        <w:t>3GPP TSG-RAN WG4 Meeting #92</w:t>
      </w:r>
      <w:r>
        <w:rPr>
          <w:b/>
          <w:i/>
          <w:noProof/>
          <w:sz w:val="28"/>
        </w:rPr>
        <w:tab/>
        <w:t>R4-190</w:t>
      </w:r>
      <w:r w:rsidR="000A6996">
        <w:rPr>
          <w:b/>
          <w:i/>
          <w:noProof/>
          <w:sz w:val="28"/>
        </w:rPr>
        <w:t>9760</w:t>
      </w:r>
      <w:bookmarkStart w:id="0" w:name="_GoBack"/>
      <w:bookmarkEnd w:id="0"/>
    </w:p>
    <w:p w:rsidR="00E16FD7" w:rsidRDefault="00E16FD7" w:rsidP="00E16FD7">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6FD7" w:rsidTr="007B239D">
        <w:tc>
          <w:tcPr>
            <w:tcW w:w="9641" w:type="dxa"/>
            <w:gridSpan w:val="9"/>
            <w:tcBorders>
              <w:top w:val="single" w:sz="4" w:space="0" w:color="auto"/>
              <w:left w:val="single" w:sz="4" w:space="0" w:color="auto"/>
              <w:right w:val="single" w:sz="4" w:space="0" w:color="auto"/>
            </w:tcBorders>
          </w:tcPr>
          <w:p w:rsidR="00E16FD7" w:rsidRDefault="00E16FD7" w:rsidP="007B239D">
            <w:pPr>
              <w:pStyle w:val="CRCoverPage"/>
              <w:spacing w:after="0"/>
              <w:jc w:val="right"/>
              <w:rPr>
                <w:i/>
                <w:noProof/>
              </w:rPr>
            </w:pPr>
            <w:r>
              <w:rPr>
                <w:i/>
                <w:noProof/>
                <w:sz w:val="14"/>
              </w:rPr>
              <w:t>CR-Form-v11.4</w:t>
            </w:r>
          </w:p>
        </w:tc>
      </w:tr>
      <w:tr w:rsidR="00E16FD7" w:rsidTr="007B239D">
        <w:tc>
          <w:tcPr>
            <w:tcW w:w="9641" w:type="dxa"/>
            <w:gridSpan w:val="9"/>
            <w:tcBorders>
              <w:left w:val="single" w:sz="4" w:space="0" w:color="auto"/>
              <w:right w:val="single" w:sz="4" w:space="0" w:color="auto"/>
            </w:tcBorders>
          </w:tcPr>
          <w:p w:rsidR="00E16FD7" w:rsidRDefault="00E16FD7" w:rsidP="007B239D">
            <w:pPr>
              <w:pStyle w:val="CRCoverPage"/>
              <w:spacing w:after="0"/>
              <w:jc w:val="center"/>
              <w:rPr>
                <w:noProof/>
              </w:rPr>
            </w:pPr>
            <w:r>
              <w:rPr>
                <w:b/>
                <w:noProof/>
                <w:sz w:val="32"/>
              </w:rPr>
              <w:t>CHANGE REQUEST</w:t>
            </w:r>
          </w:p>
        </w:tc>
      </w:tr>
      <w:tr w:rsidR="00E16FD7" w:rsidTr="007B239D">
        <w:tc>
          <w:tcPr>
            <w:tcW w:w="9641" w:type="dxa"/>
            <w:gridSpan w:val="9"/>
            <w:tcBorders>
              <w:left w:val="single" w:sz="4" w:space="0" w:color="auto"/>
              <w:right w:val="single" w:sz="4" w:space="0" w:color="auto"/>
            </w:tcBorders>
          </w:tcPr>
          <w:p w:rsidR="00E16FD7" w:rsidRDefault="00E16FD7" w:rsidP="007B239D">
            <w:pPr>
              <w:pStyle w:val="CRCoverPage"/>
              <w:spacing w:after="0"/>
              <w:rPr>
                <w:noProof/>
                <w:sz w:val="8"/>
                <w:szCs w:val="8"/>
              </w:rPr>
            </w:pPr>
          </w:p>
        </w:tc>
      </w:tr>
      <w:tr w:rsidR="00E16FD7" w:rsidTr="007B239D">
        <w:tc>
          <w:tcPr>
            <w:tcW w:w="142" w:type="dxa"/>
            <w:tcBorders>
              <w:left w:val="single" w:sz="4" w:space="0" w:color="auto"/>
            </w:tcBorders>
          </w:tcPr>
          <w:p w:rsidR="00E16FD7" w:rsidRDefault="00E16FD7" w:rsidP="007B239D">
            <w:pPr>
              <w:pStyle w:val="CRCoverPage"/>
              <w:spacing w:after="0"/>
              <w:jc w:val="right"/>
              <w:rPr>
                <w:noProof/>
              </w:rPr>
            </w:pPr>
          </w:p>
        </w:tc>
        <w:tc>
          <w:tcPr>
            <w:tcW w:w="1559" w:type="dxa"/>
            <w:shd w:val="pct30" w:color="FFFF00" w:fill="auto"/>
          </w:tcPr>
          <w:p w:rsidR="00E16FD7" w:rsidRPr="00410371" w:rsidRDefault="00E16FD7" w:rsidP="007B239D">
            <w:pPr>
              <w:pStyle w:val="CRCoverPage"/>
              <w:spacing w:after="0"/>
              <w:jc w:val="right"/>
              <w:rPr>
                <w:b/>
                <w:noProof/>
                <w:sz w:val="28"/>
              </w:rPr>
            </w:pPr>
            <w:r>
              <w:rPr>
                <w:b/>
                <w:noProof/>
                <w:sz w:val="28"/>
              </w:rPr>
              <w:t>38.133</w:t>
            </w:r>
          </w:p>
        </w:tc>
        <w:tc>
          <w:tcPr>
            <w:tcW w:w="709" w:type="dxa"/>
          </w:tcPr>
          <w:p w:rsidR="00E16FD7" w:rsidRDefault="00E16FD7" w:rsidP="007B239D">
            <w:pPr>
              <w:pStyle w:val="CRCoverPage"/>
              <w:spacing w:after="0"/>
              <w:jc w:val="center"/>
              <w:rPr>
                <w:noProof/>
              </w:rPr>
            </w:pPr>
            <w:r>
              <w:rPr>
                <w:b/>
                <w:noProof/>
                <w:sz w:val="28"/>
              </w:rPr>
              <w:t>CR</w:t>
            </w:r>
          </w:p>
        </w:tc>
        <w:tc>
          <w:tcPr>
            <w:tcW w:w="1276" w:type="dxa"/>
            <w:shd w:val="pct30" w:color="FFFF00" w:fill="auto"/>
          </w:tcPr>
          <w:p w:rsidR="00E16FD7" w:rsidRPr="00410371" w:rsidRDefault="00E16FD7" w:rsidP="007B239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E16FD7" w:rsidRDefault="00E16FD7" w:rsidP="007B239D">
            <w:pPr>
              <w:pStyle w:val="CRCoverPage"/>
              <w:tabs>
                <w:tab w:val="right" w:pos="625"/>
              </w:tabs>
              <w:spacing w:after="0"/>
              <w:jc w:val="center"/>
              <w:rPr>
                <w:noProof/>
              </w:rPr>
            </w:pPr>
            <w:r>
              <w:rPr>
                <w:b/>
                <w:bCs/>
                <w:noProof/>
                <w:sz w:val="28"/>
              </w:rPr>
              <w:t>rev</w:t>
            </w:r>
          </w:p>
        </w:tc>
        <w:tc>
          <w:tcPr>
            <w:tcW w:w="992" w:type="dxa"/>
            <w:shd w:val="pct30" w:color="FFFF00" w:fill="auto"/>
          </w:tcPr>
          <w:p w:rsidR="00E16FD7" w:rsidRPr="00410371" w:rsidRDefault="00E16FD7" w:rsidP="007B239D">
            <w:pPr>
              <w:pStyle w:val="CRCoverPage"/>
              <w:spacing w:after="0"/>
              <w:rPr>
                <w:b/>
                <w:noProof/>
              </w:rPr>
            </w:pPr>
          </w:p>
        </w:tc>
        <w:tc>
          <w:tcPr>
            <w:tcW w:w="2410" w:type="dxa"/>
          </w:tcPr>
          <w:p w:rsidR="00E16FD7" w:rsidRDefault="00E16FD7" w:rsidP="007B23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16FD7" w:rsidRPr="00410371" w:rsidRDefault="00E16FD7" w:rsidP="007B23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E16FD7" w:rsidRDefault="00E16FD7" w:rsidP="007B239D">
            <w:pPr>
              <w:pStyle w:val="CRCoverPage"/>
              <w:spacing w:after="0"/>
              <w:rPr>
                <w:noProof/>
              </w:rPr>
            </w:pPr>
          </w:p>
        </w:tc>
      </w:tr>
      <w:tr w:rsidR="00E16FD7" w:rsidTr="007B239D">
        <w:tc>
          <w:tcPr>
            <w:tcW w:w="9641" w:type="dxa"/>
            <w:gridSpan w:val="9"/>
            <w:tcBorders>
              <w:left w:val="single" w:sz="4" w:space="0" w:color="auto"/>
              <w:right w:val="single" w:sz="4" w:space="0" w:color="auto"/>
            </w:tcBorders>
          </w:tcPr>
          <w:p w:rsidR="00E16FD7" w:rsidRDefault="00E16FD7" w:rsidP="007B239D">
            <w:pPr>
              <w:pStyle w:val="CRCoverPage"/>
              <w:spacing w:after="0"/>
              <w:rPr>
                <w:noProof/>
              </w:rPr>
            </w:pPr>
          </w:p>
        </w:tc>
      </w:tr>
      <w:tr w:rsidR="00E16FD7" w:rsidTr="007B239D">
        <w:tc>
          <w:tcPr>
            <w:tcW w:w="9641" w:type="dxa"/>
            <w:gridSpan w:val="9"/>
            <w:tcBorders>
              <w:top w:val="single" w:sz="4" w:space="0" w:color="auto"/>
            </w:tcBorders>
          </w:tcPr>
          <w:p w:rsidR="00E16FD7" w:rsidRPr="00F25D98" w:rsidRDefault="00E16FD7" w:rsidP="007B239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E16FD7" w:rsidTr="007B239D">
        <w:tc>
          <w:tcPr>
            <w:tcW w:w="9641" w:type="dxa"/>
            <w:gridSpan w:val="9"/>
          </w:tcPr>
          <w:p w:rsidR="00E16FD7" w:rsidRDefault="00E16FD7" w:rsidP="007B239D">
            <w:pPr>
              <w:pStyle w:val="CRCoverPage"/>
              <w:spacing w:after="0"/>
              <w:rPr>
                <w:noProof/>
                <w:sz w:val="8"/>
                <w:szCs w:val="8"/>
              </w:rPr>
            </w:pPr>
          </w:p>
        </w:tc>
      </w:tr>
    </w:tbl>
    <w:p w:rsidR="00E16FD7" w:rsidRDefault="00E16FD7" w:rsidP="00E16F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6FD7" w:rsidTr="007B239D">
        <w:tc>
          <w:tcPr>
            <w:tcW w:w="2835" w:type="dxa"/>
          </w:tcPr>
          <w:p w:rsidR="00E16FD7" w:rsidRDefault="00E16FD7" w:rsidP="007B239D">
            <w:pPr>
              <w:pStyle w:val="CRCoverPage"/>
              <w:tabs>
                <w:tab w:val="right" w:pos="2751"/>
              </w:tabs>
              <w:spacing w:after="0"/>
              <w:rPr>
                <w:b/>
                <w:i/>
                <w:noProof/>
              </w:rPr>
            </w:pPr>
            <w:r>
              <w:rPr>
                <w:b/>
                <w:i/>
                <w:noProof/>
              </w:rPr>
              <w:t>Proposed change affects:</w:t>
            </w:r>
          </w:p>
        </w:tc>
        <w:tc>
          <w:tcPr>
            <w:tcW w:w="1418" w:type="dxa"/>
          </w:tcPr>
          <w:p w:rsidR="00E16FD7" w:rsidRDefault="00E16FD7" w:rsidP="007B23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16FD7" w:rsidRDefault="00E16FD7" w:rsidP="007B239D">
            <w:pPr>
              <w:pStyle w:val="CRCoverPage"/>
              <w:spacing w:after="0"/>
              <w:jc w:val="center"/>
              <w:rPr>
                <w:b/>
                <w:caps/>
                <w:noProof/>
              </w:rPr>
            </w:pPr>
          </w:p>
        </w:tc>
        <w:tc>
          <w:tcPr>
            <w:tcW w:w="709" w:type="dxa"/>
            <w:tcBorders>
              <w:left w:val="single" w:sz="4" w:space="0" w:color="auto"/>
            </w:tcBorders>
          </w:tcPr>
          <w:p w:rsidR="00E16FD7" w:rsidRDefault="00E16FD7" w:rsidP="007B23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16FD7" w:rsidRDefault="00E16FD7" w:rsidP="007B239D">
            <w:pPr>
              <w:pStyle w:val="CRCoverPage"/>
              <w:spacing w:after="0"/>
              <w:jc w:val="center"/>
              <w:rPr>
                <w:b/>
                <w:caps/>
                <w:noProof/>
              </w:rPr>
            </w:pPr>
          </w:p>
        </w:tc>
        <w:tc>
          <w:tcPr>
            <w:tcW w:w="2126" w:type="dxa"/>
          </w:tcPr>
          <w:p w:rsidR="00E16FD7" w:rsidRDefault="00E16FD7" w:rsidP="007B23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16FD7" w:rsidRDefault="00E16FD7" w:rsidP="007B239D">
            <w:pPr>
              <w:pStyle w:val="CRCoverPage"/>
              <w:spacing w:after="0"/>
              <w:jc w:val="center"/>
              <w:rPr>
                <w:b/>
                <w:caps/>
                <w:noProof/>
              </w:rPr>
            </w:pPr>
          </w:p>
        </w:tc>
        <w:tc>
          <w:tcPr>
            <w:tcW w:w="1418" w:type="dxa"/>
            <w:tcBorders>
              <w:left w:val="nil"/>
            </w:tcBorders>
          </w:tcPr>
          <w:p w:rsidR="00E16FD7" w:rsidRDefault="00E16FD7" w:rsidP="007B23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16FD7" w:rsidRDefault="00E16FD7" w:rsidP="007B239D">
            <w:pPr>
              <w:pStyle w:val="CRCoverPage"/>
              <w:spacing w:after="0"/>
              <w:jc w:val="center"/>
              <w:rPr>
                <w:b/>
                <w:bCs/>
                <w:caps/>
                <w:noProof/>
              </w:rPr>
            </w:pPr>
          </w:p>
        </w:tc>
      </w:tr>
    </w:tbl>
    <w:p w:rsidR="00E16FD7" w:rsidRDefault="00E16FD7" w:rsidP="00E16F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6FD7" w:rsidTr="007B239D">
        <w:tc>
          <w:tcPr>
            <w:tcW w:w="9640" w:type="dxa"/>
            <w:gridSpan w:val="11"/>
          </w:tcPr>
          <w:p w:rsidR="00E16FD7" w:rsidRDefault="00E16FD7" w:rsidP="007B239D">
            <w:pPr>
              <w:pStyle w:val="CRCoverPage"/>
              <w:spacing w:after="0"/>
              <w:rPr>
                <w:noProof/>
                <w:sz w:val="8"/>
                <w:szCs w:val="8"/>
              </w:rPr>
            </w:pPr>
          </w:p>
        </w:tc>
      </w:tr>
      <w:tr w:rsidR="00E16FD7" w:rsidTr="007B239D">
        <w:tc>
          <w:tcPr>
            <w:tcW w:w="1843" w:type="dxa"/>
            <w:tcBorders>
              <w:top w:val="single" w:sz="4" w:space="0" w:color="auto"/>
              <w:left w:val="single" w:sz="4" w:space="0" w:color="auto"/>
            </w:tcBorders>
          </w:tcPr>
          <w:p w:rsidR="00E16FD7" w:rsidRDefault="00E16FD7" w:rsidP="007B23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16FD7" w:rsidRDefault="00E16FD7" w:rsidP="007B239D">
            <w:pPr>
              <w:pStyle w:val="CRCoverPage"/>
              <w:spacing w:after="0"/>
              <w:ind w:left="100"/>
              <w:rPr>
                <w:noProof/>
              </w:rPr>
            </w:pPr>
            <w:r>
              <w:t xml:space="preserve">Draft CR for </w:t>
            </w:r>
            <w:proofErr w:type="spellStart"/>
            <w:r>
              <w:t>SCell</w:t>
            </w:r>
            <w:proofErr w:type="spellEnd"/>
            <w:r>
              <w:t xml:space="preserve"> activation test cases in SA FR2 (Section A.7.5.3)</w:t>
            </w:r>
          </w:p>
        </w:tc>
      </w:tr>
      <w:tr w:rsidR="00E16FD7" w:rsidTr="007B239D">
        <w:tc>
          <w:tcPr>
            <w:tcW w:w="1843" w:type="dxa"/>
            <w:tcBorders>
              <w:left w:val="single" w:sz="4" w:space="0" w:color="auto"/>
            </w:tcBorders>
          </w:tcPr>
          <w:p w:rsidR="00E16FD7" w:rsidRDefault="00E16FD7" w:rsidP="007B239D">
            <w:pPr>
              <w:pStyle w:val="CRCoverPage"/>
              <w:spacing w:after="0"/>
              <w:rPr>
                <w:b/>
                <w:i/>
                <w:noProof/>
                <w:sz w:val="8"/>
                <w:szCs w:val="8"/>
              </w:rPr>
            </w:pPr>
          </w:p>
        </w:tc>
        <w:tc>
          <w:tcPr>
            <w:tcW w:w="7797" w:type="dxa"/>
            <w:gridSpan w:val="10"/>
            <w:tcBorders>
              <w:right w:val="single" w:sz="4" w:space="0" w:color="auto"/>
            </w:tcBorders>
          </w:tcPr>
          <w:p w:rsidR="00E16FD7" w:rsidRDefault="00E16FD7" w:rsidP="007B239D">
            <w:pPr>
              <w:pStyle w:val="CRCoverPage"/>
              <w:spacing w:after="0"/>
              <w:rPr>
                <w:noProof/>
                <w:sz w:val="8"/>
                <w:szCs w:val="8"/>
              </w:rPr>
            </w:pPr>
          </w:p>
        </w:tc>
      </w:tr>
      <w:tr w:rsidR="00E16FD7" w:rsidTr="007B239D">
        <w:tc>
          <w:tcPr>
            <w:tcW w:w="1843" w:type="dxa"/>
            <w:tcBorders>
              <w:left w:val="single" w:sz="4" w:space="0" w:color="auto"/>
            </w:tcBorders>
          </w:tcPr>
          <w:p w:rsidR="00E16FD7" w:rsidRDefault="00E16FD7" w:rsidP="007B23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16FD7" w:rsidRDefault="00E16FD7" w:rsidP="007B239D">
            <w:pPr>
              <w:pStyle w:val="CRCoverPage"/>
              <w:spacing w:after="0"/>
              <w:ind w:left="100"/>
              <w:rPr>
                <w:noProof/>
              </w:rPr>
            </w:pPr>
            <w:r>
              <w:rPr>
                <w:noProof/>
              </w:rPr>
              <w:t>Qualcomm Incorporated</w:t>
            </w:r>
          </w:p>
        </w:tc>
      </w:tr>
      <w:tr w:rsidR="00E16FD7" w:rsidTr="007B239D">
        <w:tc>
          <w:tcPr>
            <w:tcW w:w="1843" w:type="dxa"/>
            <w:tcBorders>
              <w:left w:val="single" w:sz="4" w:space="0" w:color="auto"/>
            </w:tcBorders>
          </w:tcPr>
          <w:p w:rsidR="00E16FD7" w:rsidRDefault="00E16FD7" w:rsidP="007B23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16FD7" w:rsidRDefault="00E16FD7" w:rsidP="007B239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E16FD7" w:rsidTr="007B239D">
        <w:tc>
          <w:tcPr>
            <w:tcW w:w="1843" w:type="dxa"/>
            <w:tcBorders>
              <w:left w:val="single" w:sz="4" w:space="0" w:color="auto"/>
            </w:tcBorders>
          </w:tcPr>
          <w:p w:rsidR="00E16FD7" w:rsidRDefault="00E16FD7" w:rsidP="007B239D">
            <w:pPr>
              <w:pStyle w:val="CRCoverPage"/>
              <w:spacing w:after="0"/>
              <w:rPr>
                <w:b/>
                <w:i/>
                <w:noProof/>
                <w:sz w:val="8"/>
                <w:szCs w:val="8"/>
              </w:rPr>
            </w:pPr>
          </w:p>
        </w:tc>
        <w:tc>
          <w:tcPr>
            <w:tcW w:w="7797" w:type="dxa"/>
            <w:gridSpan w:val="10"/>
            <w:tcBorders>
              <w:right w:val="single" w:sz="4" w:space="0" w:color="auto"/>
            </w:tcBorders>
          </w:tcPr>
          <w:p w:rsidR="00E16FD7" w:rsidRDefault="00E16FD7" w:rsidP="007B239D">
            <w:pPr>
              <w:pStyle w:val="CRCoverPage"/>
              <w:spacing w:after="0"/>
              <w:rPr>
                <w:noProof/>
                <w:sz w:val="8"/>
                <w:szCs w:val="8"/>
              </w:rPr>
            </w:pPr>
          </w:p>
        </w:tc>
      </w:tr>
      <w:tr w:rsidR="00E16FD7" w:rsidTr="007B239D">
        <w:tc>
          <w:tcPr>
            <w:tcW w:w="1843" w:type="dxa"/>
            <w:tcBorders>
              <w:left w:val="single" w:sz="4" w:space="0" w:color="auto"/>
            </w:tcBorders>
          </w:tcPr>
          <w:p w:rsidR="00E16FD7" w:rsidRDefault="00E16FD7" w:rsidP="007B239D">
            <w:pPr>
              <w:pStyle w:val="CRCoverPage"/>
              <w:tabs>
                <w:tab w:val="right" w:pos="1759"/>
              </w:tabs>
              <w:spacing w:after="0"/>
              <w:rPr>
                <w:b/>
                <w:i/>
                <w:noProof/>
              </w:rPr>
            </w:pPr>
            <w:r>
              <w:rPr>
                <w:b/>
                <w:i/>
                <w:noProof/>
              </w:rPr>
              <w:t>Work item code:</w:t>
            </w:r>
          </w:p>
        </w:tc>
        <w:tc>
          <w:tcPr>
            <w:tcW w:w="3686" w:type="dxa"/>
            <w:gridSpan w:val="5"/>
            <w:shd w:val="pct30" w:color="FFFF00" w:fill="auto"/>
          </w:tcPr>
          <w:p w:rsidR="00E16FD7" w:rsidRDefault="00E16FD7" w:rsidP="007B239D">
            <w:pPr>
              <w:pStyle w:val="CRCoverPage"/>
              <w:spacing w:after="0"/>
              <w:ind w:left="100"/>
              <w:rPr>
                <w:noProof/>
              </w:rPr>
            </w:pPr>
            <w:r>
              <w:rPr>
                <w:noProof/>
              </w:rPr>
              <w:t>NR_newRAT-Perf</w:t>
            </w:r>
          </w:p>
        </w:tc>
        <w:tc>
          <w:tcPr>
            <w:tcW w:w="567" w:type="dxa"/>
            <w:tcBorders>
              <w:left w:val="nil"/>
            </w:tcBorders>
          </w:tcPr>
          <w:p w:rsidR="00E16FD7" w:rsidRDefault="00E16FD7" w:rsidP="007B239D">
            <w:pPr>
              <w:pStyle w:val="CRCoverPage"/>
              <w:spacing w:after="0"/>
              <w:ind w:right="100"/>
              <w:rPr>
                <w:noProof/>
              </w:rPr>
            </w:pPr>
          </w:p>
        </w:tc>
        <w:tc>
          <w:tcPr>
            <w:tcW w:w="1417" w:type="dxa"/>
            <w:gridSpan w:val="3"/>
            <w:tcBorders>
              <w:left w:val="nil"/>
            </w:tcBorders>
          </w:tcPr>
          <w:p w:rsidR="00E16FD7" w:rsidRDefault="00E16FD7" w:rsidP="007B23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16FD7" w:rsidRDefault="00E16FD7" w:rsidP="007B239D">
            <w:pPr>
              <w:pStyle w:val="CRCoverPage"/>
              <w:spacing w:after="0"/>
              <w:ind w:left="100"/>
              <w:rPr>
                <w:noProof/>
              </w:rPr>
            </w:pPr>
            <w:r>
              <w:rPr>
                <w:noProof/>
              </w:rPr>
              <w:t>2019-05-03</w:t>
            </w:r>
          </w:p>
        </w:tc>
      </w:tr>
      <w:tr w:rsidR="00E16FD7" w:rsidTr="007B239D">
        <w:tc>
          <w:tcPr>
            <w:tcW w:w="1843" w:type="dxa"/>
            <w:tcBorders>
              <w:left w:val="single" w:sz="4" w:space="0" w:color="auto"/>
            </w:tcBorders>
          </w:tcPr>
          <w:p w:rsidR="00E16FD7" w:rsidRDefault="00E16FD7" w:rsidP="007B239D">
            <w:pPr>
              <w:pStyle w:val="CRCoverPage"/>
              <w:spacing w:after="0"/>
              <w:rPr>
                <w:b/>
                <w:i/>
                <w:noProof/>
                <w:sz w:val="8"/>
                <w:szCs w:val="8"/>
              </w:rPr>
            </w:pPr>
          </w:p>
        </w:tc>
        <w:tc>
          <w:tcPr>
            <w:tcW w:w="1986" w:type="dxa"/>
            <w:gridSpan w:val="4"/>
          </w:tcPr>
          <w:p w:rsidR="00E16FD7" w:rsidRDefault="00E16FD7" w:rsidP="007B239D">
            <w:pPr>
              <w:pStyle w:val="CRCoverPage"/>
              <w:spacing w:after="0"/>
              <w:rPr>
                <w:noProof/>
                <w:sz w:val="8"/>
                <w:szCs w:val="8"/>
              </w:rPr>
            </w:pPr>
          </w:p>
        </w:tc>
        <w:tc>
          <w:tcPr>
            <w:tcW w:w="2267" w:type="dxa"/>
            <w:gridSpan w:val="2"/>
          </w:tcPr>
          <w:p w:rsidR="00E16FD7" w:rsidRDefault="00E16FD7" w:rsidP="007B239D">
            <w:pPr>
              <w:pStyle w:val="CRCoverPage"/>
              <w:spacing w:after="0"/>
              <w:rPr>
                <w:noProof/>
                <w:sz w:val="8"/>
                <w:szCs w:val="8"/>
              </w:rPr>
            </w:pPr>
          </w:p>
        </w:tc>
        <w:tc>
          <w:tcPr>
            <w:tcW w:w="1417" w:type="dxa"/>
            <w:gridSpan w:val="3"/>
          </w:tcPr>
          <w:p w:rsidR="00E16FD7" w:rsidRDefault="00E16FD7" w:rsidP="007B239D">
            <w:pPr>
              <w:pStyle w:val="CRCoverPage"/>
              <w:spacing w:after="0"/>
              <w:rPr>
                <w:noProof/>
                <w:sz w:val="8"/>
                <w:szCs w:val="8"/>
              </w:rPr>
            </w:pPr>
          </w:p>
        </w:tc>
        <w:tc>
          <w:tcPr>
            <w:tcW w:w="2127" w:type="dxa"/>
            <w:tcBorders>
              <w:right w:val="single" w:sz="4" w:space="0" w:color="auto"/>
            </w:tcBorders>
          </w:tcPr>
          <w:p w:rsidR="00E16FD7" w:rsidRDefault="00E16FD7" w:rsidP="007B239D">
            <w:pPr>
              <w:pStyle w:val="CRCoverPage"/>
              <w:spacing w:after="0"/>
              <w:rPr>
                <w:noProof/>
                <w:sz w:val="8"/>
                <w:szCs w:val="8"/>
              </w:rPr>
            </w:pPr>
          </w:p>
        </w:tc>
      </w:tr>
      <w:tr w:rsidR="00E16FD7" w:rsidTr="007B239D">
        <w:trPr>
          <w:cantSplit/>
        </w:trPr>
        <w:tc>
          <w:tcPr>
            <w:tcW w:w="1843" w:type="dxa"/>
            <w:tcBorders>
              <w:left w:val="single" w:sz="4" w:space="0" w:color="auto"/>
            </w:tcBorders>
          </w:tcPr>
          <w:p w:rsidR="00E16FD7" w:rsidRDefault="00E16FD7" w:rsidP="007B239D">
            <w:pPr>
              <w:pStyle w:val="CRCoverPage"/>
              <w:tabs>
                <w:tab w:val="right" w:pos="1759"/>
              </w:tabs>
              <w:spacing w:after="0"/>
              <w:rPr>
                <w:b/>
                <w:i/>
                <w:noProof/>
              </w:rPr>
            </w:pPr>
            <w:r>
              <w:rPr>
                <w:b/>
                <w:i/>
                <w:noProof/>
              </w:rPr>
              <w:t>Category:</w:t>
            </w:r>
          </w:p>
        </w:tc>
        <w:tc>
          <w:tcPr>
            <w:tcW w:w="851" w:type="dxa"/>
            <w:shd w:val="pct30" w:color="FFFF00" w:fill="auto"/>
          </w:tcPr>
          <w:p w:rsidR="00E16FD7" w:rsidRDefault="00E16FD7" w:rsidP="007B239D">
            <w:pPr>
              <w:pStyle w:val="CRCoverPage"/>
              <w:spacing w:after="0"/>
              <w:ind w:left="100" w:right="-609"/>
              <w:rPr>
                <w:b/>
                <w:noProof/>
              </w:rPr>
            </w:pPr>
            <w:r>
              <w:rPr>
                <w:b/>
                <w:noProof/>
              </w:rPr>
              <w:t>F</w:t>
            </w:r>
          </w:p>
        </w:tc>
        <w:tc>
          <w:tcPr>
            <w:tcW w:w="3402" w:type="dxa"/>
            <w:gridSpan w:val="5"/>
            <w:tcBorders>
              <w:left w:val="nil"/>
            </w:tcBorders>
          </w:tcPr>
          <w:p w:rsidR="00E16FD7" w:rsidRDefault="00E16FD7" w:rsidP="007B239D">
            <w:pPr>
              <w:pStyle w:val="CRCoverPage"/>
              <w:spacing w:after="0"/>
              <w:rPr>
                <w:noProof/>
              </w:rPr>
            </w:pPr>
          </w:p>
        </w:tc>
        <w:tc>
          <w:tcPr>
            <w:tcW w:w="1417" w:type="dxa"/>
            <w:gridSpan w:val="3"/>
            <w:tcBorders>
              <w:left w:val="nil"/>
            </w:tcBorders>
          </w:tcPr>
          <w:p w:rsidR="00E16FD7" w:rsidRDefault="00E16FD7" w:rsidP="007B23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16FD7" w:rsidRDefault="00E16FD7" w:rsidP="007B239D">
            <w:pPr>
              <w:pStyle w:val="CRCoverPage"/>
              <w:spacing w:after="0"/>
              <w:ind w:left="100"/>
              <w:rPr>
                <w:noProof/>
              </w:rPr>
            </w:pPr>
            <w:r>
              <w:rPr>
                <w:noProof/>
              </w:rPr>
              <w:t>Rel-15</w:t>
            </w:r>
          </w:p>
        </w:tc>
      </w:tr>
      <w:tr w:rsidR="00E16FD7" w:rsidTr="007B239D">
        <w:tc>
          <w:tcPr>
            <w:tcW w:w="1843" w:type="dxa"/>
            <w:tcBorders>
              <w:left w:val="single" w:sz="4" w:space="0" w:color="auto"/>
              <w:bottom w:val="single" w:sz="4" w:space="0" w:color="auto"/>
            </w:tcBorders>
          </w:tcPr>
          <w:p w:rsidR="00E16FD7" w:rsidRDefault="00E16FD7" w:rsidP="007B239D">
            <w:pPr>
              <w:pStyle w:val="CRCoverPage"/>
              <w:spacing w:after="0"/>
              <w:rPr>
                <w:b/>
                <w:i/>
                <w:noProof/>
              </w:rPr>
            </w:pPr>
          </w:p>
        </w:tc>
        <w:tc>
          <w:tcPr>
            <w:tcW w:w="4677" w:type="dxa"/>
            <w:gridSpan w:val="8"/>
            <w:tcBorders>
              <w:bottom w:val="single" w:sz="4" w:space="0" w:color="auto"/>
            </w:tcBorders>
          </w:tcPr>
          <w:p w:rsidR="00E16FD7" w:rsidRDefault="00E16FD7" w:rsidP="007B23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16FD7" w:rsidRDefault="00E16FD7" w:rsidP="007B239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16FD7" w:rsidRPr="007C2097" w:rsidRDefault="00E16FD7" w:rsidP="007B23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16FD7" w:rsidTr="007B239D">
        <w:tc>
          <w:tcPr>
            <w:tcW w:w="1843" w:type="dxa"/>
          </w:tcPr>
          <w:p w:rsidR="00E16FD7" w:rsidRDefault="00E16FD7" w:rsidP="007B239D">
            <w:pPr>
              <w:pStyle w:val="CRCoverPage"/>
              <w:spacing w:after="0"/>
              <w:rPr>
                <w:b/>
                <w:i/>
                <w:noProof/>
                <w:sz w:val="8"/>
                <w:szCs w:val="8"/>
              </w:rPr>
            </w:pPr>
          </w:p>
        </w:tc>
        <w:tc>
          <w:tcPr>
            <w:tcW w:w="7797" w:type="dxa"/>
            <w:gridSpan w:val="10"/>
          </w:tcPr>
          <w:p w:rsidR="00E16FD7" w:rsidRDefault="00E16FD7" w:rsidP="007B239D">
            <w:pPr>
              <w:pStyle w:val="CRCoverPage"/>
              <w:spacing w:after="0"/>
              <w:rPr>
                <w:noProof/>
                <w:sz w:val="8"/>
                <w:szCs w:val="8"/>
              </w:rPr>
            </w:pPr>
          </w:p>
        </w:tc>
      </w:tr>
      <w:tr w:rsidR="00E16FD7" w:rsidTr="007B239D">
        <w:tc>
          <w:tcPr>
            <w:tcW w:w="2694" w:type="dxa"/>
            <w:gridSpan w:val="2"/>
            <w:tcBorders>
              <w:top w:val="single" w:sz="4" w:space="0" w:color="auto"/>
              <w:left w:val="single" w:sz="4" w:space="0" w:color="auto"/>
            </w:tcBorders>
          </w:tcPr>
          <w:p w:rsidR="00E16FD7" w:rsidRDefault="00E16FD7" w:rsidP="007B2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6FD7" w:rsidRDefault="00E16FD7" w:rsidP="00E16FD7">
            <w:pPr>
              <w:pStyle w:val="CRCoverPage"/>
              <w:numPr>
                <w:ilvl w:val="0"/>
                <w:numId w:val="10"/>
              </w:numPr>
              <w:spacing w:after="0"/>
              <w:rPr>
                <w:noProof/>
              </w:rPr>
            </w:pPr>
            <w:r>
              <w:rPr>
                <w:noProof/>
              </w:rPr>
              <w:t>Editorial corrections</w:t>
            </w:r>
          </w:p>
          <w:p w:rsidR="00E16FD7" w:rsidRDefault="00E16FD7" w:rsidP="00E16FD7">
            <w:pPr>
              <w:pStyle w:val="CRCoverPage"/>
              <w:numPr>
                <w:ilvl w:val="0"/>
                <w:numId w:val="10"/>
              </w:numPr>
              <w:spacing w:after="0"/>
              <w:rPr>
                <w:noProof/>
              </w:rPr>
            </w:pPr>
            <w:r>
              <w:rPr>
                <w:noProof/>
              </w:rPr>
              <w:t>Updated BWP configuration</w:t>
            </w:r>
          </w:p>
          <w:p w:rsidR="00E16FD7" w:rsidRDefault="00E16FD7" w:rsidP="00E16FD7">
            <w:pPr>
              <w:pStyle w:val="CRCoverPage"/>
              <w:numPr>
                <w:ilvl w:val="0"/>
                <w:numId w:val="10"/>
              </w:numPr>
              <w:spacing w:after="0"/>
              <w:rPr>
                <w:noProof/>
              </w:rPr>
            </w:pPr>
            <w:r>
              <w:rPr>
                <w:noProof/>
              </w:rPr>
              <w:t>SSB ARFCN for cell</w:t>
            </w:r>
            <w:r w:rsidR="00A03B05">
              <w:rPr>
                <w:noProof/>
              </w:rPr>
              <w:t>1</w:t>
            </w:r>
            <w:r>
              <w:rPr>
                <w:noProof/>
              </w:rPr>
              <w:t xml:space="preserve"> should be freq1</w:t>
            </w:r>
          </w:p>
          <w:p w:rsidR="00E16FD7" w:rsidRDefault="00E16FD7" w:rsidP="00A03B05">
            <w:pPr>
              <w:pStyle w:val="CRCoverPage"/>
              <w:numPr>
                <w:ilvl w:val="0"/>
                <w:numId w:val="10"/>
              </w:numPr>
              <w:spacing w:after="0"/>
              <w:rPr>
                <w:noProof/>
              </w:rPr>
            </w:pPr>
            <w:r>
              <w:rPr>
                <w:noProof/>
              </w:rPr>
              <w:t xml:space="preserve">Updated OTA params </w:t>
            </w:r>
          </w:p>
        </w:tc>
      </w:tr>
      <w:tr w:rsidR="00E16FD7" w:rsidTr="007B239D">
        <w:tc>
          <w:tcPr>
            <w:tcW w:w="2694" w:type="dxa"/>
            <w:gridSpan w:val="2"/>
            <w:tcBorders>
              <w:left w:val="single" w:sz="4" w:space="0" w:color="auto"/>
            </w:tcBorders>
          </w:tcPr>
          <w:p w:rsidR="00E16FD7" w:rsidRDefault="00E16FD7" w:rsidP="007B239D">
            <w:pPr>
              <w:pStyle w:val="CRCoverPage"/>
              <w:spacing w:after="0"/>
              <w:rPr>
                <w:b/>
                <w:i/>
                <w:noProof/>
                <w:sz w:val="8"/>
                <w:szCs w:val="8"/>
              </w:rPr>
            </w:pPr>
          </w:p>
        </w:tc>
        <w:tc>
          <w:tcPr>
            <w:tcW w:w="6946" w:type="dxa"/>
            <w:gridSpan w:val="9"/>
            <w:tcBorders>
              <w:right w:val="single" w:sz="4" w:space="0" w:color="auto"/>
            </w:tcBorders>
          </w:tcPr>
          <w:p w:rsidR="00E16FD7" w:rsidRDefault="00E16FD7" w:rsidP="007B239D">
            <w:pPr>
              <w:pStyle w:val="CRCoverPage"/>
              <w:spacing w:after="0"/>
              <w:rPr>
                <w:noProof/>
                <w:sz w:val="8"/>
                <w:szCs w:val="8"/>
              </w:rPr>
            </w:pPr>
          </w:p>
        </w:tc>
      </w:tr>
      <w:tr w:rsidR="00E16FD7" w:rsidTr="007B239D">
        <w:tc>
          <w:tcPr>
            <w:tcW w:w="2694" w:type="dxa"/>
            <w:gridSpan w:val="2"/>
            <w:tcBorders>
              <w:left w:val="single" w:sz="4" w:space="0" w:color="auto"/>
            </w:tcBorders>
          </w:tcPr>
          <w:p w:rsidR="00E16FD7" w:rsidRDefault="00E16FD7" w:rsidP="007B2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16FD7" w:rsidRDefault="00E16FD7" w:rsidP="00E16FD7">
            <w:pPr>
              <w:pStyle w:val="CRCoverPage"/>
              <w:numPr>
                <w:ilvl w:val="0"/>
                <w:numId w:val="11"/>
              </w:numPr>
              <w:spacing w:after="0"/>
              <w:rPr>
                <w:noProof/>
              </w:rPr>
            </w:pPr>
            <w:r>
              <w:rPr>
                <w:noProof/>
              </w:rPr>
              <w:t>Editorial corrections</w:t>
            </w:r>
          </w:p>
          <w:p w:rsidR="00E16FD7" w:rsidRDefault="00E16FD7" w:rsidP="00E16FD7">
            <w:pPr>
              <w:pStyle w:val="CRCoverPage"/>
              <w:numPr>
                <w:ilvl w:val="0"/>
                <w:numId w:val="11"/>
              </w:numPr>
              <w:spacing w:after="0"/>
              <w:rPr>
                <w:noProof/>
              </w:rPr>
            </w:pPr>
            <w:r>
              <w:rPr>
                <w:noProof/>
              </w:rPr>
              <w:t>Updated BWP configuration</w:t>
            </w:r>
          </w:p>
          <w:p w:rsidR="00E16FD7" w:rsidRDefault="00E16FD7" w:rsidP="00E16FD7">
            <w:pPr>
              <w:pStyle w:val="CRCoverPage"/>
              <w:numPr>
                <w:ilvl w:val="0"/>
                <w:numId w:val="11"/>
              </w:numPr>
              <w:spacing w:after="0"/>
              <w:rPr>
                <w:noProof/>
              </w:rPr>
            </w:pPr>
            <w:r>
              <w:rPr>
                <w:noProof/>
              </w:rPr>
              <w:t>SSB ARFCN for cell</w:t>
            </w:r>
            <w:r w:rsidR="00A03B05">
              <w:rPr>
                <w:noProof/>
              </w:rPr>
              <w:t>1</w:t>
            </w:r>
            <w:r>
              <w:rPr>
                <w:noProof/>
              </w:rPr>
              <w:t xml:space="preserve"> should be freq1</w:t>
            </w:r>
          </w:p>
          <w:p w:rsidR="00E16FD7" w:rsidRDefault="00E16FD7" w:rsidP="00A03B05">
            <w:pPr>
              <w:pStyle w:val="CRCoverPage"/>
              <w:numPr>
                <w:ilvl w:val="0"/>
                <w:numId w:val="11"/>
              </w:numPr>
              <w:spacing w:after="0"/>
              <w:rPr>
                <w:noProof/>
              </w:rPr>
            </w:pPr>
            <w:r>
              <w:rPr>
                <w:noProof/>
              </w:rPr>
              <w:t xml:space="preserve">Updated OTA params </w:t>
            </w:r>
          </w:p>
        </w:tc>
      </w:tr>
      <w:tr w:rsidR="00E16FD7" w:rsidTr="007B239D">
        <w:tc>
          <w:tcPr>
            <w:tcW w:w="2694" w:type="dxa"/>
            <w:gridSpan w:val="2"/>
            <w:tcBorders>
              <w:left w:val="single" w:sz="4" w:space="0" w:color="auto"/>
            </w:tcBorders>
          </w:tcPr>
          <w:p w:rsidR="00E16FD7" w:rsidRDefault="00E16FD7" w:rsidP="007B239D">
            <w:pPr>
              <w:pStyle w:val="CRCoverPage"/>
              <w:spacing w:after="0"/>
              <w:rPr>
                <w:b/>
                <w:i/>
                <w:noProof/>
                <w:sz w:val="8"/>
                <w:szCs w:val="8"/>
              </w:rPr>
            </w:pPr>
          </w:p>
        </w:tc>
        <w:tc>
          <w:tcPr>
            <w:tcW w:w="6946" w:type="dxa"/>
            <w:gridSpan w:val="9"/>
            <w:tcBorders>
              <w:right w:val="single" w:sz="4" w:space="0" w:color="auto"/>
            </w:tcBorders>
          </w:tcPr>
          <w:p w:rsidR="00E16FD7" w:rsidRDefault="00E16FD7" w:rsidP="007B239D">
            <w:pPr>
              <w:pStyle w:val="CRCoverPage"/>
              <w:spacing w:after="0"/>
              <w:rPr>
                <w:noProof/>
                <w:sz w:val="8"/>
                <w:szCs w:val="8"/>
              </w:rPr>
            </w:pPr>
          </w:p>
        </w:tc>
      </w:tr>
      <w:tr w:rsidR="00E16FD7" w:rsidTr="007B239D">
        <w:tc>
          <w:tcPr>
            <w:tcW w:w="2694" w:type="dxa"/>
            <w:gridSpan w:val="2"/>
            <w:tcBorders>
              <w:left w:val="single" w:sz="4" w:space="0" w:color="auto"/>
              <w:bottom w:val="single" w:sz="4" w:space="0" w:color="auto"/>
            </w:tcBorders>
          </w:tcPr>
          <w:p w:rsidR="00E16FD7" w:rsidRDefault="00E16FD7" w:rsidP="007B2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16FD7" w:rsidRDefault="00E16FD7" w:rsidP="007B239D">
            <w:pPr>
              <w:pStyle w:val="CRCoverPage"/>
              <w:spacing w:after="0"/>
              <w:ind w:left="100"/>
              <w:rPr>
                <w:noProof/>
              </w:rPr>
            </w:pPr>
            <w:r>
              <w:rPr>
                <w:noProof/>
              </w:rPr>
              <w:t>Test confgurrations for Scell activation test cases will be incorrect</w:t>
            </w:r>
          </w:p>
        </w:tc>
      </w:tr>
      <w:tr w:rsidR="00E16FD7" w:rsidTr="007B239D">
        <w:tc>
          <w:tcPr>
            <w:tcW w:w="2694" w:type="dxa"/>
            <w:gridSpan w:val="2"/>
          </w:tcPr>
          <w:p w:rsidR="00E16FD7" w:rsidRDefault="00E16FD7" w:rsidP="007B239D">
            <w:pPr>
              <w:pStyle w:val="CRCoverPage"/>
              <w:spacing w:after="0"/>
              <w:rPr>
                <w:b/>
                <w:i/>
                <w:noProof/>
                <w:sz w:val="8"/>
                <w:szCs w:val="8"/>
              </w:rPr>
            </w:pPr>
          </w:p>
        </w:tc>
        <w:tc>
          <w:tcPr>
            <w:tcW w:w="6946" w:type="dxa"/>
            <w:gridSpan w:val="9"/>
          </w:tcPr>
          <w:p w:rsidR="00E16FD7" w:rsidRDefault="00E16FD7" w:rsidP="007B239D">
            <w:pPr>
              <w:pStyle w:val="CRCoverPage"/>
              <w:spacing w:after="0"/>
              <w:rPr>
                <w:noProof/>
                <w:sz w:val="8"/>
                <w:szCs w:val="8"/>
              </w:rPr>
            </w:pPr>
          </w:p>
        </w:tc>
      </w:tr>
      <w:tr w:rsidR="00E16FD7" w:rsidTr="007B239D">
        <w:tc>
          <w:tcPr>
            <w:tcW w:w="2694" w:type="dxa"/>
            <w:gridSpan w:val="2"/>
            <w:tcBorders>
              <w:top w:val="single" w:sz="4" w:space="0" w:color="auto"/>
              <w:left w:val="single" w:sz="4" w:space="0" w:color="auto"/>
            </w:tcBorders>
          </w:tcPr>
          <w:p w:rsidR="00E16FD7" w:rsidRDefault="00E16FD7" w:rsidP="007B23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16FD7" w:rsidRDefault="00E16FD7" w:rsidP="007B239D">
            <w:pPr>
              <w:pStyle w:val="CRCoverPage"/>
              <w:spacing w:after="0"/>
              <w:ind w:left="100"/>
              <w:rPr>
                <w:noProof/>
              </w:rPr>
            </w:pPr>
            <w:r>
              <w:rPr>
                <w:noProof/>
              </w:rPr>
              <w:t>A.7.5.3</w:t>
            </w:r>
          </w:p>
        </w:tc>
      </w:tr>
      <w:tr w:rsidR="00E16FD7" w:rsidTr="007B239D">
        <w:tc>
          <w:tcPr>
            <w:tcW w:w="2694" w:type="dxa"/>
            <w:gridSpan w:val="2"/>
            <w:tcBorders>
              <w:left w:val="single" w:sz="4" w:space="0" w:color="auto"/>
            </w:tcBorders>
          </w:tcPr>
          <w:p w:rsidR="00E16FD7" w:rsidRDefault="00E16FD7" w:rsidP="007B239D">
            <w:pPr>
              <w:pStyle w:val="CRCoverPage"/>
              <w:spacing w:after="0"/>
              <w:rPr>
                <w:b/>
                <w:i/>
                <w:noProof/>
                <w:sz w:val="8"/>
                <w:szCs w:val="8"/>
              </w:rPr>
            </w:pPr>
          </w:p>
        </w:tc>
        <w:tc>
          <w:tcPr>
            <w:tcW w:w="6946" w:type="dxa"/>
            <w:gridSpan w:val="9"/>
            <w:tcBorders>
              <w:right w:val="single" w:sz="4" w:space="0" w:color="auto"/>
            </w:tcBorders>
          </w:tcPr>
          <w:p w:rsidR="00E16FD7" w:rsidRDefault="00E16FD7" w:rsidP="007B239D">
            <w:pPr>
              <w:pStyle w:val="CRCoverPage"/>
              <w:spacing w:after="0"/>
              <w:rPr>
                <w:noProof/>
                <w:sz w:val="8"/>
                <w:szCs w:val="8"/>
              </w:rPr>
            </w:pPr>
          </w:p>
        </w:tc>
      </w:tr>
      <w:tr w:rsidR="00E16FD7" w:rsidTr="007B239D">
        <w:tc>
          <w:tcPr>
            <w:tcW w:w="2694" w:type="dxa"/>
            <w:gridSpan w:val="2"/>
            <w:tcBorders>
              <w:left w:val="single" w:sz="4" w:space="0" w:color="auto"/>
            </w:tcBorders>
          </w:tcPr>
          <w:p w:rsidR="00E16FD7" w:rsidRDefault="00E16FD7" w:rsidP="007B2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16FD7" w:rsidRDefault="00E16FD7" w:rsidP="007B23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16FD7" w:rsidRDefault="00E16FD7" w:rsidP="007B239D">
            <w:pPr>
              <w:pStyle w:val="CRCoverPage"/>
              <w:spacing w:after="0"/>
              <w:jc w:val="center"/>
              <w:rPr>
                <w:b/>
                <w:caps/>
                <w:noProof/>
              </w:rPr>
            </w:pPr>
            <w:r>
              <w:rPr>
                <w:b/>
                <w:caps/>
                <w:noProof/>
              </w:rPr>
              <w:t>N</w:t>
            </w:r>
          </w:p>
        </w:tc>
        <w:tc>
          <w:tcPr>
            <w:tcW w:w="2977" w:type="dxa"/>
            <w:gridSpan w:val="4"/>
          </w:tcPr>
          <w:p w:rsidR="00E16FD7" w:rsidRDefault="00E16FD7" w:rsidP="007B23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16FD7" w:rsidRDefault="00E16FD7" w:rsidP="007B239D">
            <w:pPr>
              <w:pStyle w:val="CRCoverPage"/>
              <w:spacing w:after="0"/>
              <w:ind w:left="99"/>
              <w:rPr>
                <w:noProof/>
              </w:rPr>
            </w:pPr>
          </w:p>
        </w:tc>
      </w:tr>
      <w:tr w:rsidR="00E16FD7" w:rsidTr="007B239D">
        <w:tc>
          <w:tcPr>
            <w:tcW w:w="2694" w:type="dxa"/>
            <w:gridSpan w:val="2"/>
            <w:tcBorders>
              <w:left w:val="single" w:sz="4" w:space="0" w:color="auto"/>
            </w:tcBorders>
          </w:tcPr>
          <w:p w:rsidR="00E16FD7" w:rsidRDefault="00E16FD7" w:rsidP="007B23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16FD7" w:rsidRDefault="00E16FD7"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FD7" w:rsidRDefault="00E16FD7" w:rsidP="007B239D">
            <w:pPr>
              <w:pStyle w:val="CRCoverPage"/>
              <w:spacing w:after="0"/>
              <w:jc w:val="center"/>
              <w:rPr>
                <w:b/>
                <w:caps/>
                <w:noProof/>
              </w:rPr>
            </w:pPr>
            <w:r>
              <w:rPr>
                <w:b/>
                <w:caps/>
                <w:noProof/>
              </w:rPr>
              <w:t>x</w:t>
            </w:r>
          </w:p>
        </w:tc>
        <w:tc>
          <w:tcPr>
            <w:tcW w:w="2977" w:type="dxa"/>
            <w:gridSpan w:val="4"/>
          </w:tcPr>
          <w:p w:rsidR="00E16FD7" w:rsidRDefault="00E16FD7" w:rsidP="007B23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16FD7" w:rsidRDefault="00E16FD7" w:rsidP="007B239D">
            <w:pPr>
              <w:pStyle w:val="CRCoverPage"/>
              <w:spacing w:after="0"/>
              <w:ind w:left="99"/>
              <w:rPr>
                <w:noProof/>
              </w:rPr>
            </w:pPr>
          </w:p>
        </w:tc>
      </w:tr>
      <w:tr w:rsidR="00E16FD7" w:rsidTr="007B239D">
        <w:tc>
          <w:tcPr>
            <w:tcW w:w="2694" w:type="dxa"/>
            <w:gridSpan w:val="2"/>
            <w:tcBorders>
              <w:left w:val="single" w:sz="4" w:space="0" w:color="auto"/>
            </w:tcBorders>
          </w:tcPr>
          <w:p w:rsidR="00E16FD7" w:rsidRDefault="00E16FD7" w:rsidP="007B23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16FD7" w:rsidRDefault="00E16FD7" w:rsidP="007B23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FD7" w:rsidRDefault="00E16FD7" w:rsidP="007B239D">
            <w:pPr>
              <w:pStyle w:val="CRCoverPage"/>
              <w:spacing w:after="0"/>
              <w:jc w:val="center"/>
              <w:rPr>
                <w:b/>
                <w:caps/>
                <w:noProof/>
              </w:rPr>
            </w:pPr>
          </w:p>
        </w:tc>
        <w:tc>
          <w:tcPr>
            <w:tcW w:w="2977" w:type="dxa"/>
            <w:gridSpan w:val="4"/>
          </w:tcPr>
          <w:p w:rsidR="00E16FD7" w:rsidRDefault="00E16FD7" w:rsidP="007B23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16FD7" w:rsidRDefault="00E16FD7" w:rsidP="007B239D">
            <w:pPr>
              <w:pStyle w:val="CRCoverPage"/>
              <w:spacing w:after="0"/>
              <w:ind w:left="99"/>
              <w:rPr>
                <w:noProof/>
              </w:rPr>
            </w:pPr>
            <w:r>
              <w:rPr>
                <w:noProof/>
              </w:rPr>
              <w:t>TS/TR…CR... TS38.521-3</w:t>
            </w:r>
          </w:p>
        </w:tc>
      </w:tr>
      <w:tr w:rsidR="00E16FD7" w:rsidTr="007B239D">
        <w:tc>
          <w:tcPr>
            <w:tcW w:w="2694" w:type="dxa"/>
            <w:gridSpan w:val="2"/>
            <w:tcBorders>
              <w:left w:val="single" w:sz="4" w:space="0" w:color="auto"/>
            </w:tcBorders>
          </w:tcPr>
          <w:p w:rsidR="00E16FD7" w:rsidRDefault="00E16FD7" w:rsidP="007B23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16FD7" w:rsidRDefault="00E16FD7"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FD7" w:rsidRDefault="00E16FD7" w:rsidP="007B239D">
            <w:pPr>
              <w:pStyle w:val="CRCoverPage"/>
              <w:spacing w:after="0"/>
              <w:jc w:val="center"/>
              <w:rPr>
                <w:b/>
                <w:caps/>
                <w:noProof/>
              </w:rPr>
            </w:pPr>
            <w:r>
              <w:rPr>
                <w:b/>
                <w:caps/>
                <w:noProof/>
              </w:rPr>
              <w:t>x</w:t>
            </w:r>
          </w:p>
        </w:tc>
        <w:tc>
          <w:tcPr>
            <w:tcW w:w="2977" w:type="dxa"/>
            <w:gridSpan w:val="4"/>
          </w:tcPr>
          <w:p w:rsidR="00E16FD7" w:rsidRDefault="00E16FD7" w:rsidP="007B23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16FD7" w:rsidRDefault="00E16FD7" w:rsidP="007B239D">
            <w:pPr>
              <w:pStyle w:val="CRCoverPage"/>
              <w:spacing w:after="0"/>
              <w:ind w:left="99"/>
              <w:rPr>
                <w:noProof/>
              </w:rPr>
            </w:pPr>
          </w:p>
        </w:tc>
      </w:tr>
      <w:tr w:rsidR="00E16FD7" w:rsidTr="007B239D">
        <w:tc>
          <w:tcPr>
            <w:tcW w:w="2694" w:type="dxa"/>
            <w:gridSpan w:val="2"/>
            <w:tcBorders>
              <w:left w:val="single" w:sz="4" w:space="0" w:color="auto"/>
            </w:tcBorders>
          </w:tcPr>
          <w:p w:rsidR="00E16FD7" w:rsidRDefault="00E16FD7" w:rsidP="007B239D">
            <w:pPr>
              <w:pStyle w:val="CRCoverPage"/>
              <w:spacing w:after="0"/>
              <w:rPr>
                <w:b/>
                <w:i/>
                <w:noProof/>
              </w:rPr>
            </w:pPr>
          </w:p>
        </w:tc>
        <w:tc>
          <w:tcPr>
            <w:tcW w:w="6946" w:type="dxa"/>
            <w:gridSpan w:val="9"/>
            <w:tcBorders>
              <w:right w:val="single" w:sz="4" w:space="0" w:color="auto"/>
            </w:tcBorders>
          </w:tcPr>
          <w:p w:rsidR="00E16FD7" w:rsidRDefault="00E16FD7" w:rsidP="007B239D">
            <w:pPr>
              <w:pStyle w:val="CRCoverPage"/>
              <w:spacing w:after="0"/>
              <w:rPr>
                <w:noProof/>
              </w:rPr>
            </w:pPr>
          </w:p>
        </w:tc>
      </w:tr>
      <w:tr w:rsidR="00E16FD7" w:rsidTr="007B239D">
        <w:tc>
          <w:tcPr>
            <w:tcW w:w="2694" w:type="dxa"/>
            <w:gridSpan w:val="2"/>
            <w:tcBorders>
              <w:left w:val="single" w:sz="4" w:space="0" w:color="auto"/>
              <w:bottom w:val="single" w:sz="4" w:space="0" w:color="auto"/>
            </w:tcBorders>
          </w:tcPr>
          <w:p w:rsidR="00E16FD7" w:rsidRDefault="00E16FD7" w:rsidP="007B23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16FD7" w:rsidRDefault="00E16FD7" w:rsidP="007B239D">
            <w:pPr>
              <w:pStyle w:val="CRCoverPage"/>
              <w:spacing w:after="0"/>
              <w:ind w:left="100"/>
              <w:rPr>
                <w:noProof/>
              </w:rPr>
            </w:pPr>
          </w:p>
        </w:tc>
      </w:tr>
    </w:tbl>
    <w:p w:rsidR="00E16FD7" w:rsidRPr="00DF475B" w:rsidRDefault="00E16FD7" w:rsidP="00E16FD7">
      <w:pPr>
        <w:keepNext/>
        <w:keepLines/>
        <w:spacing w:before="120"/>
        <w:ind w:left="1134" w:hanging="1134"/>
        <w:outlineLvl w:val="2"/>
        <w:rPr>
          <w:rFonts w:ascii="Arial" w:hAnsi="Arial"/>
          <w:sz w:val="28"/>
        </w:rPr>
      </w:pPr>
      <w:r w:rsidRPr="00DF475B">
        <w:rPr>
          <w:rFonts w:ascii="Arial" w:hAnsi="Arial"/>
          <w:sz w:val="28"/>
        </w:rPr>
        <w:lastRenderedPageBreak/>
        <w:t>A.7.5.3</w:t>
      </w:r>
      <w:r w:rsidRPr="00DF475B">
        <w:rPr>
          <w:rFonts w:ascii="Arial" w:hAnsi="Arial"/>
          <w:sz w:val="28"/>
        </w:rPr>
        <w:tab/>
      </w:r>
      <w:proofErr w:type="spellStart"/>
      <w:r w:rsidRPr="00DF475B">
        <w:rPr>
          <w:rFonts w:ascii="Arial" w:hAnsi="Arial"/>
          <w:sz w:val="28"/>
        </w:rPr>
        <w:t>SCell</w:t>
      </w:r>
      <w:proofErr w:type="spellEnd"/>
      <w:r w:rsidRPr="00DF475B">
        <w:rPr>
          <w:rFonts w:ascii="Arial" w:hAnsi="Arial"/>
          <w:sz w:val="28"/>
        </w:rPr>
        <w:t xml:space="preserve"> Activation and Deactivation Delay</w:t>
      </w:r>
    </w:p>
    <w:p w:rsidR="00E16FD7" w:rsidRPr="00DF475B" w:rsidRDefault="00E16FD7" w:rsidP="00E16FD7">
      <w:pPr>
        <w:keepNext/>
        <w:keepLines/>
        <w:spacing w:before="120"/>
        <w:ind w:left="1418" w:hanging="1418"/>
        <w:outlineLvl w:val="3"/>
        <w:rPr>
          <w:rFonts w:ascii="Arial" w:hAnsi="Arial"/>
          <w:sz w:val="24"/>
        </w:rPr>
      </w:pPr>
      <w:r w:rsidRPr="00DF475B">
        <w:rPr>
          <w:rFonts w:ascii="Arial" w:hAnsi="Arial"/>
          <w:sz w:val="24"/>
        </w:rPr>
        <w:t>A.</w:t>
      </w:r>
      <w:r w:rsidRPr="00DF475B">
        <w:rPr>
          <w:rFonts w:ascii="Arial" w:hAnsi="Arial"/>
          <w:sz w:val="24"/>
          <w:lang w:eastAsia="zh-CN"/>
        </w:rPr>
        <w:t>7</w:t>
      </w:r>
      <w:r w:rsidRPr="00DF475B">
        <w:rPr>
          <w:rFonts w:ascii="Arial" w:hAnsi="Arial"/>
          <w:sz w:val="24"/>
        </w:rPr>
        <w:t>.5.3.</w:t>
      </w:r>
      <w:r w:rsidRPr="00DF475B">
        <w:rPr>
          <w:rFonts w:ascii="Arial" w:hAnsi="Arial"/>
          <w:sz w:val="24"/>
          <w:lang w:eastAsia="zh-CN"/>
        </w:rPr>
        <w:t>1</w:t>
      </w:r>
      <w:r w:rsidRPr="00DF475B">
        <w:rPr>
          <w:rFonts w:ascii="Arial" w:hAnsi="Arial"/>
          <w:sz w:val="24"/>
        </w:rPr>
        <w:tab/>
      </w:r>
      <w:proofErr w:type="spellStart"/>
      <w:r w:rsidRPr="00DF475B">
        <w:rPr>
          <w:rFonts w:ascii="Arial" w:hAnsi="Arial"/>
          <w:sz w:val="24"/>
        </w:rPr>
        <w:t>SCell</w:t>
      </w:r>
      <w:proofErr w:type="spellEnd"/>
      <w:r w:rsidRPr="00DF475B">
        <w:rPr>
          <w:rFonts w:ascii="Arial" w:hAnsi="Arial"/>
          <w:sz w:val="24"/>
        </w:rPr>
        <w:t xml:space="preserve"> Activation and deactivation </w:t>
      </w:r>
      <w:r w:rsidRPr="00DF475B">
        <w:rPr>
          <w:rFonts w:ascii="Arial" w:hAnsi="Arial"/>
          <w:sz w:val="24"/>
          <w:lang w:eastAsia="zh-CN"/>
        </w:rPr>
        <w:t>for</w:t>
      </w:r>
      <w:r w:rsidRPr="00DF475B">
        <w:rPr>
          <w:rFonts w:ascii="Arial" w:hAnsi="Arial"/>
          <w:sz w:val="24"/>
        </w:rPr>
        <w:t xml:space="preserve"> </w:t>
      </w:r>
      <w:proofErr w:type="spellStart"/>
      <w:r w:rsidRPr="00DF475B">
        <w:rPr>
          <w:rFonts w:ascii="Arial" w:hAnsi="Arial"/>
          <w:sz w:val="24"/>
        </w:rPr>
        <w:t>SCell</w:t>
      </w:r>
      <w:proofErr w:type="spellEnd"/>
      <w:r w:rsidRPr="00DF475B">
        <w:rPr>
          <w:rFonts w:ascii="Arial" w:hAnsi="Arial"/>
          <w:sz w:val="24"/>
        </w:rPr>
        <w:t xml:space="preserve"> in FR2 intra-band </w:t>
      </w:r>
      <w:del w:id="3" w:author="Awlok Josan" w:date="2019-08-16T02:41:00Z">
        <w:r w:rsidRPr="00DF475B" w:rsidDel="00E16FD7">
          <w:rPr>
            <w:rFonts w:ascii="Arial" w:hAnsi="Arial"/>
            <w:sz w:val="24"/>
          </w:rPr>
          <w:delText>in non-DRX</w:delText>
        </w:r>
      </w:del>
    </w:p>
    <w:p w:rsidR="00E16FD7" w:rsidRPr="00DF475B" w:rsidRDefault="00E16FD7" w:rsidP="00E16FD7">
      <w:pPr>
        <w:keepNext/>
        <w:keepLines/>
        <w:spacing w:before="120"/>
        <w:ind w:left="1701" w:hanging="1701"/>
        <w:outlineLvl w:val="4"/>
        <w:rPr>
          <w:rFonts w:ascii="Arial" w:hAnsi="Arial"/>
          <w:sz w:val="22"/>
          <w:lang w:eastAsia="zh-CN"/>
        </w:rPr>
      </w:pPr>
      <w:r w:rsidRPr="00DF475B">
        <w:rPr>
          <w:rFonts w:ascii="Arial" w:hAnsi="Arial"/>
          <w:sz w:val="22"/>
          <w:lang w:eastAsia="zh-CN"/>
        </w:rPr>
        <w:t>A.7.5.3.1.1</w:t>
      </w:r>
      <w:r w:rsidRPr="00DF475B">
        <w:rPr>
          <w:rFonts w:ascii="Arial" w:hAnsi="Arial"/>
          <w:sz w:val="22"/>
          <w:lang w:eastAsia="zh-CN"/>
        </w:rPr>
        <w:tab/>
        <w:t>Test Purpose and Environment</w:t>
      </w:r>
    </w:p>
    <w:p w:rsidR="00E16FD7" w:rsidRPr="00DF475B" w:rsidRDefault="00E16FD7" w:rsidP="00E16FD7">
      <w:r w:rsidRPr="00DF475B">
        <w:t xml:space="preserve">The purpose of this test case is the same as for the test defined in </w:t>
      </w:r>
      <w:r w:rsidRPr="00DF475B">
        <w:rPr>
          <w:lang w:eastAsia="zh-CN"/>
        </w:rPr>
        <w:t xml:space="preserve">clause A.6.5.3.1.1 except the </w:t>
      </w:r>
      <w:proofErr w:type="spellStart"/>
      <w:r w:rsidRPr="00DF475B">
        <w:rPr>
          <w:lang w:eastAsia="zh-CN"/>
        </w:rPr>
        <w:t>PCell</w:t>
      </w:r>
      <w:proofErr w:type="spellEnd"/>
      <w:r w:rsidRPr="00DF475B">
        <w:rPr>
          <w:lang w:eastAsia="zh-CN"/>
        </w:rPr>
        <w:t xml:space="preserve"> and </w:t>
      </w:r>
      <w:proofErr w:type="spellStart"/>
      <w:r w:rsidRPr="00DF475B">
        <w:rPr>
          <w:lang w:eastAsia="zh-CN"/>
        </w:rPr>
        <w:t>SCell</w:t>
      </w:r>
      <w:proofErr w:type="spellEnd"/>
      <w:r w:rsidRPr="00DF475B">
        <w:rPr>
          <w:lang w:eastAsia="zh-CN"/>
        </w:rPr>
        <w:t xml:space="preserve"> are in FR2 intra-band</w:t>
      </w:r>
      <w:r w:rsidRPr="00DF475B">
        <w:t xml:space="preserve">. </w:t>
      </w:r>
    </w:p>
    <w:p w:rsidR="00E16FD7" w:rsidRPr="00DF475B" w:rsidRDefault="00E16FD7" w:rsidP="00E16FD7">
      <w:r w:rsidRPr="00DF475B">
        <w:t>The supported test configurations are shown in table A.</w:t>
      </w:r>
      <w:r w:rsidRPr="00DF475B">
        <w:rPr>
          <w:lang w:eastAsia="zh-CN"/>
        </w:rPr>
        <w:t>7</w:t>
      </w:r>
      <w:r w:rsidRPr="00DF475B">
        <w:t xml:space="preserve">.5.3.1.1-1 below. The general </w:t>
      </w:r>
      <w:r w:rsidRPr="00DF475B">
        <w:rPr>
          <w:lang w:eastAsia="zh-CN"/>
        </w:rPr>
        <w:t xml:space="preserve">test parameters are the same as defined in </w:t>
      </w:r>
      <w:r w:rsidRPr="00DF475B">
        <w:t>Table A.6.5.3.1.1-2 except those described in</w:t>
      </w:r>
      <w:r w:rsidRPr="00DF475B">
        <w:rPr>
          <w:lang w:eastAsia="zh-CN"/>
        </w:rPr>
        <w:t xml:space="preserve"> </w:t>
      </w:r>
      <w:r w:rsidRPr="00DF475B">
        <w:t>Tables A.</w:t>
      </w:r>
      <w:r w:rsidRPr="00DF475B">
        <w:rPr>
          <w:lang w:eastAsia="zh-CN"/>
        </w:rPr>
        <w:t>7</w:t>
      </w:r>
      <w:r w:rsidRPr="00DF475B">
        <w:t>.5.3.1.1-</w:t>
      </w:r>
      <w:r w:rsidRPr="00DF475B">
        <w:rPr>
          <w:lang w:eastAsia="zh-CN"/>
        </w:rPr>
        <w:t xml:space="preserve">2, </w:t>
      </w:r>
      <w:r w:rsidRPr="00DF475B">
        <w:t>and cell specific test parameters are described in Tables A.</w:t>
      </w:r>
      <w:r w:rsidRPr="00DF475B">
        <w:rPr>
          <w:lang w:eastAsia="zh-CN"/>
        </w:rPr>
        <w:t>7</w:t>
      </w:r>
      <w:r w:rsidRPr="00DF475B">
        <w:t>.5.3.1.1-3. OTA related test parameters are shown in table A.</w:t>
      </w:r>
      <w:r w:rsidRPr="00DF475B">
        <w:rPr>
          <w:lang w:eastAsia="zh-CN"/>
        </w:rPr>
        <w:t>7</w:t>
      </w:r>
      <w:r w:rsidRPr="00DF475B">
        <w:t>.5.3.1.1-4 below.</w:t>
      </w:r>
    </w:p>
    <w:p w:rsidR="00E16FD7" w:rsidRPr="00DF475B" w:rsidRDefault="00E16FD7" w:rsidP="00E16FD7">
      <w:pPr>
        <w:keepNext/>
        <w:keepLines/>
        <w:spacing w:before="60"/>
        <w:jc w:val="center"/>
        <w:rPr>
          <w:rFonts w:ascii="Arial" w:hAnsi="Arial"/>
          <w:b/>
        </w:rPr>
      </w:pPr>
      <w:r w:rsidRPr="00DF475B">
        <w:rPr>
          <w:rFonts w:ascii="Arial" w:hAnsi="Arial"/>
          <w:b/>
        </w:rPr>
        <w:t>Table A.</w:t>
      </w:r>
      <w:r w:rsidRPr="00DF475B">
        <w:rPr>
          <w:rFonts w:ascii="Arial" w:hAnsi="Arial"/>
          <w:b/>
          <w:lang w:eastAsia="zh-CN"/>
        </w:rPr>
        <w:t>7</w:t>
      </w:r>
      <w:r w:rsidRPr="00DF475B">
        <w:rPr>
          <w:rFonts w:ascii="Arial" w:hAnsi="Arial"/>
          <w:b/>
        </w:rPr>
        <w:t xml:space="preserve">.5.3.1.1-1: Supported test configurations for FR2 </w:t>
      </w:r>
      <w:proofErr w:type="spellStart"/>
      <w:r w:rsidRPr="00DF475B">
        <w:rPr>
          <w:rFonts w:ascii="Arial" w:hAnsi="Arial"/>
          <w:b/>
        </w:rPr>
        <w:t>SCell</w:t>
      </w:r>
      <w:proofErr w:type="spellEnd"/>
      <w:r w:rsidRPr="00DF475B">
        <w:rPr>
          <w:rFonts w:ascii="Arial" w:hAnsi="Arial"/>
          <w:b/>
        </w:rPr>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16FD7" w:rsidRPr="00DF475B" w:rsidTr="007B239D">
        <w:tc>
          <w:tcPr>
            <w:tcW w:w="1696" w:type="dxa"/>
            <w:shd w:val="clear" w:color="auto" w:fill="auto"/>
          </w:tcPr>
          <w:p w:rsidR="00E16FD7" w:rsidRPr="00DF475B" w:rsidRDefault="00E16FD7" w:rsidP="007B239D">
            <w:pPr>
              <w:pStyle w:val="TAH"/>
            </w:pPr>
            <w:r w:rsidRPr="00DF475B">
              <w:t>Configuration</w:t>
            </w:r>
          </w:p>
        </w:tc>
        <w:tc>
          <w:tcPr>
            <w:tcW w:w="7654" w:type="dxa"/>
            <w:shd w:val="clear" w:color="auto" w:fill="auto"/>
          </w:tcPr>
          <w:p w:rsidR="00E16FD7" w:rsidRPr="00DF475B" w:rsidRDefault="00E16FD7" w:rsidP="007B239D">
            <w:pPr>
              <w:pStyle w:val="TAH"/>
            </w:pPr>
            <w:r w:rsidRPr="00DF475B">
              <w:t>Description</w:t>
            </w:r>
          </w:p>
        </w:tc>
      </w:tr>
      <w:tr w:rsidR="00E16FD7" w:rsidRPr="00DF475B" w:rsidTr="007B239D">
        <w:tc>
          <w:tcPr>
            <w:tcW w:w="1696" w:type="dxa"/>
            <w:shd w:val="clear" w:color="auto" w:fill="auto"/>
          </w:tcPr>
          <w:p w:rsidR="00E16FD7" w:rsidRPr="00DF475B" w:rsidRDefault="00E16FD7" w:rsidP="007B239D">
            <w:pPr>
              <w:pStyle w:val="TAC"/>
            </w:pPr>
            <w:r w:rsidRPr="00DF475B">
              <w:t>1</w:t>
            </w:r>
          </w:p>
        </w:tc>
        <w:tc>
          <w:tcPr>
            <w:tcW w:w="7654" w:type="dxa"/>
            <w:shd w:val="clear" w:color="auto" w:fill="auto"/>
          </w:tcPr>
          <w:p w:rsidR="00E16FD7" w:rsidRPr="00DF475B" w:rsidRDefault="00E16FD7" w:rsidP="007B239D">
            <w:pPr>
              <w:pStyle w:val="TAC"/>
              <w:rPr>
                <w:lang w:eastAsia="zh-CN"/>
              </w:rPr>
            </w:pPr>
            <w:r w:rsidRPr="00DF475B">
              <w:t xml:space="preserve">NR </w:t>
            </w:r>
            <w:r w:rsidRPr="00DF475B">
              <w:rPr>
                <w:lang w:eastAsia="zh-CN"/>
              </w:rPr>
              <w:t>120</w:t>
            </w:r>
            <w:r w:rsidRPr="00DF475B">
              <w:t xml:space="preserve"> kHz SSB SCS, 1</w:t>
            </w:r>
            <w:r w:rsidRPr="00DF475B">
              <w:rPr>
                <w:lang w:eastAsia="zh-CN"/>
              </w:rPr>
              <w:t>0</w:t>
            </w:r>
            <w:r w:rsidRPr="00DF475B">
              <w:t xml:space="preserve">0 MHz bandwidth, </w:t>
            </w:r>
            <w:r w:rsidRPr="00DF475B">
              <w:rPr>
                <w:lang w:eastAsia="zh-CN"/>
              </w:rPr>
              <w:t>T</w:t>
            </w:r>
            <w:r w:rsidRPr="00DF475B">
              <w:t>DD duplex mode</w:t>
            </w:r>
          </w:p>
        </w:tc>
      </w:tr>
      <w:tr w:rsidR="00E16FD7" w:rsidRPr="00DF475B" w:rsidDel="00E16FD7" w:rsidTr="007B239D">
        <w:trPr>
          <w:trHeight w:val="54"/>
          <w:del w:id="4" w:author="Awlok Josan" w:date="2019-08-16T02:42:00Z"/>
        </w:trPr>
        <w:tc>
          <w:tcPr>
            <w:tcW w:w="9350" w:type="dxa"/>
            <w:gridSpan w:val="2"/>
            <w:shd w:val="clear" w:color="auto" w:fill="auto"/>
          </w:tcPr>
          <w:p w:rsidR="00E16FD7" w:rsidRPr="00DF475B" w:rsidDel="00E16FD7" w:rsidRDefault="00E16FD7" w:rsidP="007B239D">
            <w:pPr>
              <w:pStyle w:val="TAN"/>
              <w:rPr>
                <w:del w:id="5" w:author="Awlok Josan" w:date="2019-08-16T02:42:00Z"/>
              </w:rPr>
            </w:pPr>
            <w:del w:id="6" w:author="Awlok Josan" w:date="2019-08-16T02:42:00Z">
              <w:r w:rsidRPr="00DF475B" w:rsidDel="00E16FD7">
                <w:delText>Note:</w:delText>
              </w:r>
              <w:r w:rsidRPr="00DF475B" w:rsidDel="00E16FD7">
                <w:rPr>
                  <w:rFonts w:cs="Arial"/>
                  <w:lang w:val="en-US"/>
                </w:rPr>
                <w:tab/>
              </w:r>
              <w:r w:rsidRPr="00DF475B" w:rsidDel="00E16FD7">
                <w:delText>The UE is only required to pass in one of the supported test configurations</w:delText>
              </w:r>
            </w:del>
          </w:p>
        </w:tc>
      </w:tr>
    </w:tbl>
    <w:p w:rsidR="00E16FD7" w:rsidRPr="00DF475B" w:rsidRDefault="00E16FD7" w:rsidP="00E16FD7">
      <w:pPr>
        <w:rPr>
          <w:lang w:eastAsia="zh-CN"/>
        </w:rPr>
      </w:pPr>
    </w:p>
    <w:p w:rsidR="00E16FD7" w:rsidRPr="00DF475B" w:rsidRDefault="00E16FD7" w:rsidP="00E16FD7">
      <w:pPr>
        <w:keepNext/>
        <w:keepLines/>
        <w:spacing w:before="60"/>
        <w:jc w:val="center"/>
        <w:rPr>
          <w:rFonts w:ascii="Arial" w:hAnsi="Arial"/>
          <w:b/>
        </w:rPr>
      </w:pPr>
      <w:r w:rsidRPr="00DF475B">
        <w:rPr>
          <w:rFonts w:ascii="Arial" w:hAnsi="Arial"/>
          <w:b/>
        </w:rPr>
        <w:t>Table A.</w:t>
      </w:r>
      <w:r w:rsidRPr="00DF475B">
        <w:rPr>
          <w:rFonts w:ascii="Arial" w:hAnsi="Arial"/>
          <w:b/>
          <w:lang w:eastAsia="zh-CN"/>
        </w:rPr>
        <w:t>7</w:t>
      </w:r>
      <w:r w:rsidRPr="00DF475B">
        <w:rPr>
          <w:rFonts w:ascii="Arial" w:hAnsi="Arial"/>
          <w:b/>
        </w:rPr>
        <w:t xml:space="preserve">.5.3.1.1-2: General test parameters for FR2 </w:t>
      </w:r>
      <w:proofErr w:type="spellStart"/>
      <w:r w:rsidRPr="00DF475B">
        <w:rPr>
          <w:rFonts w:ascii="Arial" w:hAnsi="Arial"/>
          <w:b/>
        </w:rPr>
        <w:t>SCell</w:t>
      </w:r>
      <w:proofErr w:type="spellEnd"/>
      <w:r w:rsidRPr="00DF475B">
        <w:rPr>
          <w:rFonts w:ascii="Arial" w:hAnsi="Arial"/>
          <w:b/>
        </w:rPr>
        <w:t xml:space="preserve">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16FD7" w:rsidRPr="00DF475B" w:rsidTr="007B23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16FD7" w:rsidRPr="00DF475B" w:rsidRDefault="00E16FD7" w:rsidP="007B239D">
            <w:pPr>
              <w:keepNext/>
              <w:keepLines/>
              <w:spacing w:after="0"/>
              <w:jc w:val="center"/>
              <w:rPr>
                <w:rFonts w:ascii="Arial" w:hAnsi="Arial" w:cs="Arial"/>
                <w:b/>
                <w:sz w:val="18"/>
                <w:lang w:eastAsia="ja-JP"/>
              </w:rPr>
            </w:pPr>
            <w:r w:rsidRPr="00DF475B">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16FD7" w:rsidRPr="00DF475B" w:rsidRDefault="00E16FD7" w:rsidP="007B239D">
            <w:pPr>
              <w:keepNext/>
              <w:keepLines/>
              <w:spacing w:after="0"/>
              <w:jc w:val="center"/>
              <w:rPr>
                <w:rFonts w:ascii="Arial" w:hAnsi="Arial" w:cs="Arial"/>
                <w:b/>
                <w:sz w:val="18"/>
                <w:lang w:eastAsia="ja-JP"/>
              </w:rPr>
            </w:pPr>
            <w:r w:rsidRPr="00DF475B">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E16FD7" w:rsidRPr="00DF475B" w:rsidRDefault="00E16FD7" w:rsidP="007B239D">
            <w:pPr>
              <w:keepNext/>
              <w:keepLines/>
              <w:spacing w:after="0"/>
              <w:jc w:val="center"/>
              <w:rPr>
                <w:rFonts w:ascii="Arial" w:hAnsi="Arial" w:cs="Arial"/>
                <w:b/>
                <w:sz w:val="18"/>
                <w:lang w:eastAsia="ja-JP"/>
              </w:rPr>
            </w:pPr>
            <w:r w:rsidRPr="00DF475B">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E16FD7" w:rsidRPr="00DF475B" w:rsidRDefault="00E16FD7" w:rsidP="007B239D">
            <w:pPr>
              <w:keepNext/>
              <w:keepLines/>
              <w:spacing w:after="0"/>
              <w:jc w:val="center"/>
              <w:rPr>
                <w:rFonts w:ascii="Arial" w:hAnsi="Arial" w:cs="Arial"/>
                <w:b/>
                <w:sz w:val="18"/>
                <w:lang w:eastAsia="ja-JP"/>
              </w:rPr>
            </w:pPr>
            <w:r w:rsidRPr="00DF475B">
              <w:rPr>
                <w:rFonts w:ascii="Arial" w:hAnsi="Arial" w:cs="Arial"/>
                <w:b/>
                <w:sz w:val="18"/>
              </w:rPr>
              <w:t>Comment</w:t>
            </w:r>
          </w:p>
        </w:tc>
      </w:tr>
      <w:tr w:rsidR="00E16FD7" w:rsidRPr="00DF475B" w:rsidTr="007B23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16FD7" w:rsidRPr="00DF475B" w:rsidRDefault="00E16FD7" w:rsidP="007B239D">
            <w:pPr>
              <w:keepNext/>
              <w:keepLines/>
              <w:spacing w:after="0"/>
              <w:rPr>
                <w:rFonts w:ascii="Arial" w:hAnsi="Arial" w:cs="v4.2.0"/>
                <w:sz w:val="18"/>
                <w:lang w:val="it-IT" w:eastAsia="ja-JP"/>
              </w:rPr>
            </w:pPr>
            <w:r w:rsidRPr="00DF475B">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Next/>
              <w:keepLines/>
              <w:spacing w:after="0"/>
              <w:jc w:val="center"/>
              <w:rPr>
                <w:rFonts w:ascii="Arial" w:hAnsi="Arial" w:cs="v4.2.0"/>
                <w:sz w:val="18"/>
                <w:lang w:val="sv-SE" w:eastAsia="zh-CN"/>
              </w:rPr>
            </w:pPr>
            <w:r w:rsidRPr="00DF475B">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E16FD7" w:rsidRPr="00DF475B" w:rsidRDefault="00E16FD7" w:rsidP="007B239D">
            <w:pPr>
              <w:keepNext/>
              <w:keepLines/>
              <w:spacing w:after="0"/>
              <w:rPr>
                <w:rFonts w:ascii="Arial" w:hAnsi="Arial" w:cs="v4.2.0"/>
                <w:sz w:val="18"/>
                <w:lang w:eastAsia="zh-CN"/>
              </w:rPr>
            </w:pPr>
            <w:r w:rsidRPr="00DF475B">
              <w:rPr>
                <w:rFonts w:ascii="Arial" w:hAnsi="Arial" w:cs="v4.2.0"/>
                <w:sz w:val="18"/>
                <w:lang w:eastAsia="zh-CN"/>
              </w:rPr>
              <w:t>One</w:t>
            </w:r>
            <w:r w:rsidRPr="00DF475B">
              <w:rPr>
                <w:rFonts w:ascii="Arial" w:hAnsi="Arial" w:cs="v4.2.0"/>
                <w:sz w:val="18"/>
              </w:rPr>
              <w:t xml:space="preserve"> NR radio channel is used for this test</w:t>
            </w:r>
            <w:r w:rsidRPr="00DF475B">
              <w:rPr>
                <w:rFonts w:ascii="Arial" w:hAnsi="Arial" w:cs="v4.2.0"/>
                <w:sz w:val="18"/>
                <w:lang w:eastAsia="zh-CN"/>
              </w:rPr>
              <w:t>, cell 1 and cell2 use the same RF channel.</w:t>
            </w:r>
          </w:p>
        </w:tc>
      </w:tr>
    </w:tbl>
    <w:p w:rsidR="00E16FD7" w:rsidRPr="00DF475B" w:rsidRDefault="00E16FD7" w:rsidP="00E16FD7">
      <w:pPr>
        <w:rPr>
          <w:lang w:eastAsia="zh-CN"/>
        </w:rPr>
      </w:pPr>
    </w:p>
    <w:p w:rsidR="00E16FD7" w:rsidRPr="00DF475B" w:rsidRDefault="00E16FD7" w:rsidP="00E16FD7">
      <w:pPr>
        <w:keepNext/>
        <w:keepLines/>
        <w:spacing w:before="60"/>
        <w:jc w:val="center"/>
        <w:rPr>
          <w:rFonts w:ascii="Arial" w:hAnsi="Arial"/>
          <w:b/>
        </w:rPr>
      </w:pPr>
      <w:r w:rsidRPr="00DF475B">
        <w:rPr>
          <w:rFonts w:ascii="Arial" w:hAnsi="Arial"/>
          <w:b/>
        </w:rPr>
        <w:t>Table A.</w:t>
      </w:r>
      <w:r w:rsidRPr="00DF475B">
        <w:rPr>
          <w:rFonts w:ascii="Arial" w:hAnsi="Arial"/>
          <w:b/>
          <w:lang w:eastAsia="zh-CN"/>
        </w:rPr>
        <w:t>7</w:t>
      </w:r>
      <w:r w:rsidRPr="00DF475B">
        <w:rPr>
          <w:rFonts w:ascii="Arial" w:hAnsi="Arial"/>
          <w:b/>
        </w:rPr>
        <w:t xml:space="preserve">.5.3.1.1-3: Cell specific test parameters for FR2 </w:t>
      </w:r>
      <w:proofErr w:type="spellStart"/>
      <w:r w:rsidRPr="00DF475B">
        <w:rPr>
          <w:rFonts w:ascii="Arial" w:hAnsi="Arial"/>
          <w:b/>
        </w:rPr>
        <w:t>SCell</w:t>
      </w:r>
      <w:proofErr w:type="spellEnd"/>
      <w:r w:rsidRPr="00DF475B">
        <w:rPr>
          <w:rFonts w:ascii="Arial" w:hAnsi="Arial"/>
          <w:b/>
        </w:rPr>
        <w:t xml:space="preserve">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E16FD7" w:rsidRPr="00DF475B" w:rsidTr="007B239D">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Next/>
              <w:keepLines/>
              <w:spacing w:after="0"/>
              <w:jc w:val="center"/>
              <w:rPr>
                <w:rFonts w:ascii="Arial" w:hAnsi="Arial" w:cs="Arial"/>
                <w:b/>
                <w:sz w:val="18"/>
                <w:lang w:val="en-US"/>
              </w:rPr>
            </w:pPr>
            <w:proofErr w:type="spellStart"/>
            <w:r w:rsidRPr="00DF475B">
              <w:rPr>
                <w:rFonts w:ascii="Arial" w:hAnsi="Arial" w:cs="Arial"/>
                <w:b/>
                <w:sz w:val="18"/>
                <w:lang w:val="en-US"/>
              </w:rPr>
              <w:t>Parameter</w:t>
            </w:r>
            <w:r w:rsidRPr="00DF475B">
              <w:rPr>
                <w:rFonts w:ascii="Arial" w:hAnsi="Arial" w:cs="Arial"/>
                <w:b/>
                <w:sz w:val="18"/>
                <w:vertAlign w:val="superscript"/>
                <w:lang w:val="en-US"/>
              </w:rPr>
              <w:t>Note</w:t>
            </w:r>
            <w:proofErr w:type="spellEnd"/>
            <w:r w:rsidRPr="00DF475B">
              <w:rPr>
                <w:rFonts w:ascii="Arial" w:hAnsi="Arial" w:cs="Arial"/>
                <w:b/>
                <w:sz w:val="18"/>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Next/>
              <w:keepLines/>
              <w:spacing w:after="0"/>
              <w:jc w:val="center"/>
              <w:rPr>
                <w:rFonts w:ascii="Arial" w:hAnsi="Arial" w:cs="Arial"/>
                <w:b/>
                <w:sz w:val="18"/>
                <w:lang w:val="en-US"/>
              </w:rPr>
            </w:pPr>
            <w:r w:rsidRPr="00DF475B">
              <w:rPr>
                <w:rFonts w:ascii="Arial" w:hAnsi="Arial" w:cs="Arial"/>
                <w:b/>
                <w:sz w:val="18"/>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Next/>
              <w:keepLines/>
              <w:spacing w:after="0"/>
              <w:jc w:val="center"/>
              <w:rPr>
                <w:rFonts w:ascii="Arial" w:hAnsi="Arial" w:cs="Arial"/>
                <w:b/>
                <w:sz w:val="18"/>
                <w:lang w:val="en-US"/>
              </w:rPr>
            </w:pPr>
            <w:r w:rsidRPr="00DF475B">
              <w:rPr>
                <w:rFonts w:ascii="Arial" w:hAnsi="Arial" w:cs="Arial"/>
                <w:b/>
                <w:sz w:val="18"/>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Next/>
              <w:keepLines/>
              <w:spacing w:after="0"/>
              <w:jc w:val="center"/>
              <w:rPr>
                <w:rFonts w:ascii="Arial" w:hAnsi="Arial" w:cs="Arial"/>
                <w:b/>
                <w:sz w:val="18"/>
                <w:lang w:val="en-US"/>
              </w:rPr>
            </w:pPr>
            <w:r w:rsidRPr="00DF475B">
              <w:rPr>
                <w:rFonts w:ascii="Arial" w:hAnsi="Arial" w:cs="Arial"/>
                <w:b/>
                <w:sz w:val="18"/>
                <w:lang w:val="en-US"/>
              </w:rPr>
              <w:t>T3</w:t>
            </w:r>
          </w:p>
        </w:tc>
      </w:tr>
      <w:tr w:rsidR="00E16FD7" w:rsidRPr="00DF475B" w:rsidTr="007B239D">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2</w:t>
            </w:r>
          </w:p>
        </w:tc>
      </w:tr>
      <w:tr w:rsidR="00E16FD7"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Next/>
              <w:keepLines/>
              <w:spacing w:after="0"/>
              <w:rPr>
                <w:rFonts w:ascii="Arial" w:hAnsi="Arial" w:cs="Arial"/>
                <w:sz w:val="18"/>
                <w:lang w:val="it-IT"/>
              </w:rPr>
            </w:pPr>
            <w:r w:rsidRPr="00DF475B">
              <w:rPr>
                <w:rFonts w:ascii="Arial"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jc w:val="center"/>
              <w:rPr>
                <w:rFonts w:ascii="Arial" w:hAnsi="Arial" w:cs="Arial"/>
                <w:sz w:val="18"/>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Next/>
              <w:keepLines/>
              <w:spacing w:after="0"/>
              <w:jc w:val="center"/>
              <w:rPr>
                <w:rFonts w:ascii="Arial" w:hAnsi="Arial" w:cs="Arial"/>
                <w:sz w:val="18"/>
                <w:lang w:val="en-US"/>
              </w:rPr>
            </w:pPr>
            <w:r w:rsidRPr="00DF475B">
              <w:rPr>
                <w:rFonts w:ascii="Arial" w:hAnsi="Arial" w:cs="Arial"/>
                <w:sz w:val="18"/>
                <w:lang w:val="en-US"/>
              </w:rPr>
              <w:t>Freq</w:t>
            </w:r>
            <w:ins w:id="7" w:author="Awlok Josan" w:date="2019-08-16T02:42:00Z">
              <w:r>
                <w:rPr>
                  <w:rFonts w:ascii="Arial" w:hAnsi="Arial" w:cs="Arial"/>
                  <w:sz w:val="18"/>
                  <w:lang w:val="en-US"/>
                </w:rPr>
                <w:t>1</w:t>
              </w:r>
            </w:ins>
            <w:del w:id="8" w:author="Awlok Josan" w:date="2019-08-16T02:42:00Z">
              <w:r w:rsidRPr="00DF475B" w:rsidDel="00E16FD7">
                <w:rPr>
                  <w:rFonts w:ascii="Arial" w:hAnsi="Arial" w:cs="Arial"/>
                  <w:sz w:val="18"/>
                  <w:lang w:val="en-US"/>
                </w:rPr>
                <w:delText>2</w:delText>
              </w:r>
            </w:del>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Next/>
              <w:keepLines/>
              <w:spacing w:after="0"/>
              <w:jc w:val="center"/>
              <w:rPr>
                <w:rFonts w:ascii="Arial" w:hAnsi="Arial" w:cs="Arial"/>
                <w:sz w:val="18"/>
                <w:lang w:val="en-US"/>
              </w:rPr>
            </w:pPr>
            <w:r w:rsidRPr="00DF475B">
              <w:rPr>
                <w:rFonts w:ascii="Arial" w:hAnsi="Arial" w:cs="Arial"/>
                <w:sz w:val="18"/>
                <w:lang w:val="en-US"/>
              </w:rPr>
              <w:t>Freq</w:t>
            </w:r>
            <w:ins w:id="9" w:author="Awlok Josan" w:date="2019-08-16T02:42:00Z">
              <w:r>
                <w:rPr>
                  <w:rFonts w:ascii="Arial" w:hAnsi="Arial" w:cs="Arial"/>
                  <w:sz w:val="18"/>
                  <w:lang w:val="en-US"/>
                </w:rPr>
                <w:t>1</w:t>
              </w:r>
            </w:ins>
            <w:del w:id="10" w:author="Awlok Josan" w:date="2019-08-16T02:42:00Z">
              <w:r w:rsidRPr="00DF475B" w:rsidDel="00E16FD7">
                <w:rPr>
                  <w:rFonts w:ascii="Arial" w:hAnsi="Arial" w:cs="Arial"/>
                  <w:sz w:val="18"/>
                  <w:lang w:val="en-US"/>
                </w:rPr>
                <w:delText>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Next/>
              <w:keepLines/>
              <w:spacing w:after="0"/>
              <w:jc w:val="center"/>
              <w:rPr>
                <w:rFonts w:ascii="Arial" w:hAnsi="Arial" w:cs="Arial"/>
                <w:sz w:val="18"/>
                <w:lang w:val="en-US"/>
              </w:rPr>
            </w:pPr>
            <w:r w:rsidRPr="00DF475B">
              <w:rPr>
                <w:rFonts w:ascii="Arial" w:hAnsi="Arial" w:cs="Arial"/>
                <w:sz w:val="18"/>
                <w:lang w:val="en-US"/>
              </w:rPr>
              <w:t>Freq</w:t>
            </w:r>
            <w:ins w:id="11" w:author="Awlok Josan" w:date="2019-08-16T02:42:00Z">
              <w:r>
                <w:rPr>
                  <w:rFonts w:ascii="Arial" w:hAnsi="Arial" w:cs="Arial"/>
                  <w:sz w:val="18"/>
                  <w:lang w:val="en-US"/>
                </w:rPr>
                <w:t>1</w:t>
              </w:r>
            </w:ins>
            <w:del w:id="12" w:author="Awlok Josan" w:date="2019-08-16T02:42:00Z">
              <w:r w:rsidRPr="00DF475B" w:rsidDel="00E16FD7">
                <w:rPr>
                  <w:rFonts w:ascii="Arial" w:hAnsi="Arial" w:cs="Arial"/>
                  <w:sz w:val="18"/>
                  <w:lang w:val="en-US"/>
                </w:rPr>
                <w:delText>2</w:delText>
              </w:r>
            </w:del>
          </w:p>
        </w:tc>
      </w:tr>
      <w:tr w:rsidR="00E16FD7"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rPr>
                <w:rFonts w:ascii="Arial" w:hAnsi="Arial" w:cs="Arial"/>
                <w:sz w:val="18"/>
                <w:lang w:val="en-US"/>
              </w:rPr>
            </w:pPr>
            <w:r w:rsidRPr="00DF475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jc w:val="center"/>
              <w:rPr>
                <w:rFonts w:ascii="Arial" w:hAnsi="Arial" w:cs="Arial"/>
                <w:sz w:val="18"/>
                <w:lang w:val="en-US"/>
              </w:rPr>
            </w:pPr>
            <w:r w:rsidRPr="00DF475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jc w:val="center"/>
              <w:rPr>
                <w:rFonts w:ascii="Arial" w:hAnsi="Arial" w:cs="Arial"/>
                <w:sz w:val="18"/>
                <w:lang w:val="en-US"/>
              </w:rPr>
            </w:pPr>
            <w:r w:rsidRPr="00DF475B">
              <w:rPr>
                <w:rFonts w:ascii="Arial" w:hAnsi="Arial" w:cs="Arial"/>
                <w:sz w:val="18"/>
              </w:rPr>
              <w:t>TDD</w:t>
            </w:r>
          </w:p>
        </w:tc>
      </w:tr>
      <w:tr w:rsidR="00E16FD7"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hAnsi="Arial" w:cs="Arial"/>
                <w:sz w:val="18"/>
                <w:lang w:val="en-US"/>
              </w:rPr>
            </w:pPr>
            <w:r w:rsidRPr="00DF475B">
              <w:rPr>
                <w:rFonts w:ascii="Arial" w:hAnsi="Arial" w:cs="Arial"/>
                <w:sz w:val="18"/>
                <w:lang w:val="en-US"/>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hAnsi="Arial" w:cs="Arial"/>
                <w:sz w:val="18"/>
                <w:lang w:val="en-US"/>
              </w:rPr>
            </w:pPr>
            <w:r w:rsidRPr="00DF475B">
              <w:rPr>
                <w:rFonts w:ascii="Arial" w:hAnsi="Arial" w:cs="Arial"/>
                <w:sz w:val="18"/>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hAnsi="Arial" w:cs="Arial"/>
                <w:sz w:val="18"/>
                <w:lang w:val="en-US"/>
              </w:rPr>
            </w:pPr>
            <w:r w:rsidRPr="00DF475B">
              <w:rPr>
                <w:rFonts w:ascii="Arial" w:hAnsi="Arial" w:cs="Arial"/>
                <w:sz w:val="18"/>
                <w:lang w:val="en-US"/>
              </w:rPr>
              <w:t>TDDConf.3.1</w:t>
            </w:r>
          </w:p>
        </w:tc>
      </w:tr>
      <w:tr w:rsidR="00E16FD7"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rPr>
                <w:rFonts w:ascii="Arial" w:eastAsia="Malgun Gothic" w:hAnsi="Arial"/>
                <w:sz w:val="18"/>
                <w:szCs w:val="18"/>
              </w:rPr>
            </w:pPr>
            <w:r w:rsidRPr="00DF475B">
              <w:rPr>
                <w:rFonts w:ascii="Arial" w:hAnsi="Arial" w:cs="Arial"/>
                <w:sz w:val="18"/>
                <w:lang w:eastAsia="zh-CN"/>
              </w:rPr>
              <w:t>Downlink i</w:t>
            </w:r>
            <w:r w:rsidRPr="00DF475B">
              <w:rPr>
                <w:rFonts w:ascii="Arial" w:hAnsi="Arial" w:cs="Arial"/>
                <w:sz w:val="18"/>
              </w:rPr>
              <w:t>nitial BWP Configuration</w:t>
            </w:r>
          </w:p>
        </w:tc>
        <w:tc>
          <w:tcPr>
            <w:tcW w:w="1271" w:type="dxa"/>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hAnsi="Arial"/>
                <w:sz w:val="18"/>
                <w:lang w:val="en-US" w:eastAsia="zh-CN"/>
              </w:rPr>
            </w:pPr>
            <w:r w:rsidRPr="00DF475B">
              <w:rPr>
                <w:rFonts w:ascii="Arial" w:hAnsi="Arial" w:cs="Arial"/>
                <w:sz w:val="16"/>
                <w:szCs w:val="16"/>
                <w:lang w:val="fr-FR"/>
              </w:rPr>
              <w:t>DLBWP.0.1</w:t>
            </w:r>
          </w:p>
        </w:tc>
        <w:tc>
          <w:tcPr>
            <w:tcW w:w="1662" w:type="dxa"/>
            <w:gridSpan w:val="2"/>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hAnsi="Arial" w:cs="Arial"/>
                <w:sz w:val="18"/>
                <w:lang w:val="en-US" w:eastAsia="zh-CN"/>
              </w:rPr>
            </w:pPr>
            <w:r w:rsidRPr="00DF475B">
              <w:rPr>
                <w:rFonts w:ascii="Arial" w:hAnsi="Arial" w:cs="Arial"/>
                <w:sz w:val="16"/>
                <w:szCs w:val="16"/>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hAnsi="Arial" w:cs="Arial"/>
                <w:sz w:val="18"/>
                <w:lang w:val="en-US" w:eastAsia="zh-CN"/>
              </w:rPr>
            </w:pPr>
            <w:r w:rsidRPr="00DF475B">
              <w:rPr>
                <w:rFonts w:ascii="Arial" w:hAnsi="Arial" w:cs="Arial"/>
                <w:sz w:val="16"/>
                <w:szCs w:val="16"/>
                <w:lang w:val="fr-FR"/>
              </w:rPr>
              <w:t>DLBWP.0.1</w:t>
            </w:r>
          </w:p>
        </w:tc>
      </w:tr>
      <w:tr w:rsidR="00E16FD7"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tcPr>
          <w:p w:rsidR="00E16FD7" w:rsidRPr="00DF475B" w:rsidRDefault="00E16FD7" w:rsidP="007B239D">
            <w:pPr>
              <w:pStyle w:val="TAL"/>
              <w:rPr>
                <w:szCs w:val="18"/>
                <w:lang w:eastAsia="zh-CN"/>
              </w:rPr>
            </w:pPr>
            <w:r w:rsidRPr="00DF475B">
              <w:rPr>
                <w:szCs w:val="18"/>
                <w:lang w:eastAsia="zh-CN"/>
              </w:rPr>
              <w:t>Downlink dedicated</w:t>
            </w:r>
            <w:r w:rsidRPr="00DF475B">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hAnsi="Arial" w:cs="Arial"/>
                <w:sz w:val="18"/>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hAnsi="Arial" w:cs="Arial"/>
                <w:sz w:val="18"/>
                <w:szCs w:val="18"/>
                <w:lang w:val="en-US"/>
              </w:rPr>
            </w:pPr>
            <w:r w:rsidRPr="00DF475B">
              <w:rPr>
                <w:rFonts w:ascii="Arial" w:hAnsi="Arial" w:cs="Arial"/>
                <w:sz w:val="18"/>
                <w:szCs w:val="18"/>
                <w:lang w:val="fr-FR"/>
              </w:rPr>
              <w:t>DLBWP.</w:t>
            </w:r>
            <w:r w:rsidRPr="00DF475B">
              <w:rPr>
                <w:rFonts w:ascii="Arial" w:hAnsi="Arial" w:cs="Arial"/>
                <w:sz w:val="18"/>
                <w:szCs w:val="18"/>
                <w:lang w:val="fr-FR" w:eastAsia="zh-CN"/>
              </w:rPr>
              <w:t>1</w:t>
            </w:r>
            <w:r w:rsidRPr="00DF475B">
              <w:rPr>
                <w:rFonts w:ascii="Arial" w:hAnsi="Arial" w:cs="Arial"/>
                <w:sz w:val="18"/>
                <w:szCs w:val="18"/>
                <w:lang w:val="fr-FR"/>
              </w:rPr>
              <w:t>.1</w:t>
            </w:r>
          </w:p>
        </w:tc>
        <w:tc>
          <w:tcPr>
            <w:tcW w:w="1662" w:type="dxa"/>
            <w:gridSpan w:val="2"/>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hAnsi="Arial" w:cs="Arial"/>
                <w:sz w:val="18"/>
                <w:szCs w:val="18"/>
                <w:lang w:val="en-US" w:eastAsia="zh-CN"/>
              </w:rPr>
            </w:pPr>
            <w:r w:rsidRPr="00DF475B">
              <w:rPr>
                <w:rFonts w:ascii="Arial" w:hAnsi="Arial" w:cs="Arial"/>
                <w:sz w:val="18"/>
                <w:szCs w:val="18"/>
                <w:lang w:val="fr-FR"/>
              </w:rPr>
              <w:t>DLBWP.</w:t>
            </w:r>
            <w:r w:rsidRPr="00DF475B">
              <w:rPr>
                <w:rFonts w:ascii="Arial" w:hAnsi="Arial" w:cs="Arial"/>
                <w:sz w:val="18"/>
                <w:szCs w:val="18"/>
                <w:lang w:val="fr-FR" w:eastAsia="zh-CN"/>
              </w:rPr>
              <w:t>1</w:t>
            </w:r>
            <w:r w:rsidRPr="00DF475B">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hAnsi="Arial" w:cs="Arial"/>
                <w:sz w:val="18"/>
                <w:szCs w:val="18"/>
                <w:lang w:val="en-US" w:eastAsia="zh-CN"/>
              </w:rPr>
            </w:pPr>
            <w:r w:rsidRPr="00DF475B">
              <w:rPr>
                <w:rFonts w:ascii="Arial" w:hAnsi="Arial" w:cs="Arial"/>
                <w:sz w:val="18"/>
                <w:szCs w:val="18"/>
                <w:lang w:val="fr-FR"/>
              </w:rPr>
              <w:t>DLBWP.</w:t>
            </w:r>
            <w:r w:rsidRPr="00DF475B">
              <w:rPr>
                <w:rFonts w:ascii="Arial" w:hAnsi="Arial" w:cs="Arial"/>
                <w:sz w:val="18"/>
                <w:szCs w:val="18"/>
                <w:lang w:val="fr-FR" w:eastAsia="zh-CN"/>
              </w:rPr>
              <w:t>1</w:t>
            </w:r>
            <w:r w:rsidRPr="00DF475B">
              <w:rPr>
                <w:rFonts w:ascii="Arial" w:hAnsi="Arial" w:cs="Arial"/>
                <w:sz w:val="18"/>
                <w:szCs w:val="18"/>
                <w:lang w:val="fr-FR"/>
              </w:rPr>
              <w:t>.1</w:t>
            </w:r>
          </w:p>
        </w:tc>
      </w:tr>
      <w:tr w:rsidR="00E16FD7"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tcPr>
          <w:p w:rsidR="00E16FD7" w:rsidRPr="00DF475B" w:rsidRDefault="00E16FD7" w:rsidP="007B239D">
            <w:pPr>
              <w:pStyle w:val="TAL"/>
              <w:rPr>
                <w:rFonts w:eastAsia="Malgun Gothic"/>
                <w:szCs w:val="18"/>
              </w:rPr>
            </w:pPr>
            <w:r w:rsidRPr="00DF475B">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eastAsia="Malgun Gothic" w:hAnsi="Arial"/>
                <w:sz w:val="18"/>
                <w:szCs w:val="18"/>
              </w:rPr>
            </w:pPr>
            <w:r w:rsidRPr="00DF475B">
              <w:rPr>
                <w:rFonts w:ascii="Arial" w:hAnsi="Arial" w:cs="Arial"/>
                <w:sz w:val="18"/>
                <w:szCs w:val="18"/>
                <w:lang w:val="fr-FR" w:eastAsia="zh-CN"/>
              </w:rPr>
              <w:t>U</w:t>
            </w:r>
            <w:r w:rsidRPr="00DF475B">
              <w:rPr>
                <w:rFonts w:ascii="Arial" w:hAnsi="Arial" w:cs="Arial"/>
                <w:sz w:val="18"/>
                <w:szCs w:val="18"/>
                <w:lang w:val="fr-FR"/>
              </w:rPr>
              <w:t>LBWP.0.1</w:t>
            </w:r>
          </w:p>
        </w:tc>
        <w:tc>
          <w:tcPr>
            <w:tcW w:w="1662" w:type="dxa"/>
            <w:gridSpan w:val="2"/>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eastAsia="Malgun Gothic" w:hAnsi="Arial"/>
                <w:sz w:val="18"/>
                <w:szCs w:val="18"/>
              </w:rPr>
            </w:pPr>
            <w:r w:rsidRPr="00DF475B">
              <w:rPr>
                <w:rFonts w:ascii="Arial" w:hAnsi="Arial" w:cs="Arial"/>
                <w:sz w:val="18"/>
                <w:szCs w:val="18"/>
                <w:lang w:val="fr-FR" w:eastAsia="zh-CN"/>
              </w:rPr>
              <w:t>U</w:t>
            </w:r>
            <w:r w:rsidRPr="00DF475B">
              <w:rPr>
                <w:rFonts w:ascii="Arial" w:hAnsi="Arial" w:cs="Arial"/>
                <w:sz w:val="18"/>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eastAsia="Malgun Gothic" w:hAnsi="Arial"/>
                <w:sz w:val="18"/>
                <w:szCs w:val="18"/>
              </w:rPr>
            </w:pPr>
            <w:r w:rsidRPr="00DF475B">
              <w:rPr>
                <w:rFonts w:ascii="Arial" w:hAnsi="Arial" w:cs="Arial"/>
                <w:sz w:val="18"/>
                <w:szCs w:val="18"/>
                <w:lang w:val="fr-FR" w:eastAsia="zh-CN"/>
              </w:rPr>
              <w:t>U</w:t>
            </w:r>
            <w:r w:rsidRPr="00DF475B">
              <w:rPr>
                <w:rFonts w:ascii="Arial" w:hAnsi="Arial" w:cs="Arial"/>
                <w:sz w:val="18"/>
                <w:szCs w:val="18"/>
                <w:lang w:val="fr-FR"/>
              </w:rPr>
              <w:t>LBWP.0.1</w:t>
            </w:r>
          </w:p>
        </w:tc>
      </w:tr>
      <w:tr w:rsidR="00E16FD7"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tcPr>
          <w:p w:rsidR="00E16FD7" w:rsidRPr="00DF475B" w:rsidRDefault="00E16FD7" w:rsidP="007B239D">
            <w:pPr>
              <w:pStyle w:val="TAL"/>
              <w:rPr>
                <w:rFonts w:eastAsia="Malgun Gothic"/>
                <w:szCs w:val="18"/>
              </w:rPr>
            </w:pPr>
            <w:r w:rsidRPr="00DF475B">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eastAsia="Malgun Gothic" w:hAnsi="Arial"/>
                <w:sz w:val="18"/>
                <w:szCs w:val="18"/>
              </w:rPr>
            </w:pPr>
            <w:r w:rsidRPr="00DF475B">
              <w:rPr>
                <w:rFonts w:ascii="Arial" w:hAnsi="Arial" w:cs="Arial"/>
                <w:sz w:val="18"/>
                <w:szCs w:val="18"/>
                <w:lang w:val="fr-FR" w:eastAsia="zh-CN"/>
              </w:rPr>
              <w:t>U</w:t>
            </w:r>
            <w:r w:rsidRPr="00DF475B">
              <w:rPr>
                <w:rFonts w:ascii="Arial" w:hAnsi="Arial" w:cs="Arial"/>
                <w:sz w:val="18"/>
                <w:szCs w:val="18"/>
                <w:lang w:val="fr-FR"/>
              </w:rPr>
              <w:t>LBWP.</w:t>
            </w:r>
            <w:r w:rsidRPr="00DF475B">
              <w:rPr>
                <w:rFonts w:ascii="Arial" w:hAnsi="Arial" w:cs="Arial"/>
                <w:sz w:val="18"/>
                <w:szCs w:val="18"/>
                <w:lang w:val="fr-FR" w:eastAsia="zh-CN"/>
              </w:rPr>
              <w:t>1</w:t>
            </w:r>
            <w:r w:rsidRPr="00DF475B">
              <w:rPr>
                <w:rFonts w:ascii="Arial" w:hAnsi="Arial" w:cs="Arial"/>
                <w:sz w:val="18"/>
                <w:szCs w:val="18"/>
                <w:lang w:val="fr-FR"/>
              </w:rPr>
              <w:t>.1</w:t>
            </w:r>
          </w:p>
        </w:tc>
        <w:tc>
          <w:tcPr>
            <w:tcW w:w="1662" w:type="dxa"/>
            <w:gridSpan w:val="2"/>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eastAsia="Malgun Gothic" w:hAnsi="Arial"/>
                <w:sz w:val="18"/>
                <w:szCs w:val="18"/>
              </w:rPr>
            </w:pPr>
            <w:r w:rsidRPr="00DF475B">
              <w:rPr>
                <w:rFonts w:ascii="Arial" w:hAnsi="Arial" w:cs="Arial"/>
                <w:sz w:val="18"/>
                <w:szCs w:val="18"/>
                <w:lang w:val="fr-FR" w:eastAsia="zh-CN"/>
              </w:rPr>
              <w:t>U</w:t>
            </w:r>
            <w:r w:rsidRPr="00DF475B">
              <w:rPr>
                <w:rFonts w:ascii="Arial" w:hAnsi="Arial" w:cs="Arial"/>
                <w:sz w:val="18"/>
                <w:szCs w:val="18"/>
                <w:lang w:val="fr-FR"/>
              </w:rPr>
              <w:t>LBWP.</w:t>
            </w:r>
            <w:r w:rsidRPr="00DF475B">
              <w:rPr>
                <w:rFonts w:ascii="Arial" w:hAnsi="Arial" w:cs="Arial"/>
                <w:sz w:val="18"/>
                <w:szCs w:val="18"/>
                <w:lang w:val="fr-FR" w:eastAsia="zh-CN"/>
              </w:rPr>
              <w:t>1</w:t>
            </w:r>
            <w:r w:rsidRPr="00DF475B">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eastAsia="Malgun Gothic" w:hAnsi="Arial"/>
                <w:sz w:val="18"/>
                <w:szCs w:val="18"/>
              </w:rPr>
            </w:pPr>
            <w:r w:rsidRPr="00DF475B">
              <w:rPr>
                <w:rFonts w:ascii="Arial" w:hAnsi="Arial" w:cs="Arial"/>
                <w:sz w:val="18"/>
                <w:szCs w:val="18"/>
                <w:lang w:val="fr-FR" w:eastAsia="zh-CN"/>
              </w:rPr>
              <w:t>U</w:t>
            </w:r>
            <w:r w:rsidRPr="00DF475B">
              <w:rPr>
                <w:rFonts w:ascii="Arial" w:hAnsi="Arial" w:cs="Arial"/>
                <w:sz w:val="18"/>
                <w:szCs w:val="18"/>
                <w:lang w:val="fr-FR"/>
              </w:rPr>
              <w:t>LBWP.</w:t>
            </w:r>
            <w:r w:rsidRPr="00DF475B">
              <w:rPr>
                <w:rFonts w:ascii="Arial" w:hAnsi="Arial" w:cs="Arial"/>
                <w:sz w:val="18"/>
                <w:szCs w:val="18"/>
                <w:lang w:val="fr-FR" w:eastAsia="zh-CN"/>
              </w:rPr>
              <w:t>1</w:t>
            </w:r>
            <w:r w:rsidRPr="00DF475B">
              <w:rPr>
                <w:rFonts w:ascii="Arial" w:hAnsi="Arial" w:cs="Arial"/>
                <w:sz w:val="18"/>
                <w:szCs w:val="18"/>
                <w:lang w:val="fr-FR"/>
              </w:rPr>
              <w:t>.1</w:t>
            </w:r>
          </w:p>
        </w:tc>
      </w:tr>
      <w:tr w:rsidR="00E16FD7"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tcPr>
          <w:p w:rsidR="00E16FD7" w:rsidRPr="00DF475B" w:rsidRDefault="00E16FD7" w:rsidP="007B239D">
            <w:pPr>
              <w:pStyle w:val="TAL"/>
              <w:rPr>
                <w:rFonts w:eastAsia="Malgun Gothic"/>
                <w:szCs w:val="18"/>
              </w:rPr>
            </w:pPr>
            <w:r w:rsidRPr="00DF475B">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eastAsia="Malgun Gothic" w:hAnsi="Arial"/>
                <w:sz w:val="18"/>
                <w:szCs w:val="18"/>
              </w:rPr>
            </w:pPr>
            <w:r w:rsidRPr="00DF475B">
              <w:rPr>
                <w:rFonts w:ascii="Arial" w:hAnsi="Arial"/>
                <w:sz w:val="18"/>
                <w:szCs w:val="18"/>
              </w:rPr>
              <w:t>TRS.2.1 TDD</w:t>
            </w:r>
          </w:p>
        </w:tc>
        <w:tc>
          <w:tcPr>
            <w:tcW w:w="1662" w:type="dxa"/>
            <w:gridSpan w:val="2"/>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eastAsia="Malgun Gothic" w:hAnsi="Arial"/>
                <w:sz w:val="18"/>
                <w:szCs w:val="18"/>
              </w:rPr>
            </w:pPr>
            <w:r w:rsidRPr="00DF475B">
              <w:rPr>
                <w:rFonts w:ascii="Arial"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eastAsia="Malgun Gothic" w:hAnsi="Arial"/>
                <w:sz w:val="18"/>
                <w:szCs w:val="18"/>
              </w:rPr>
            </w:pPr>
            <w:r w:rsidRPr="00DF475B">
              <w:rPr>
                <w:rFonts w:ascii="Arial" w:hAnsi="Arial"/>
                <w:sz w:val="18"/>
                <w:szCs w:val="18"/>
              </w:rPr>
              <w:t>TRS.2.1 TDD</w:t>
            </w:r>
          </w:p>
        </w:tc>
      </w:tr>
      <w:tr w:rsidR="00E16FD7"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tcPr>
          <w:p w:rsidR="00E16FD7" w:rsidRPr="00DF475B" w:rsidRDefault="00E16FD7" w:rsidP="007B239D">
            <w:pPr>
              <w:pStyle w:val="TAL"/>
              <w:rPr>
                <w:rFonts w:eastAsia="Malgun Gothic"/>
                <w:szCs w:val="18"/>
              </w:rPr>
            </w:pPr>
            <w:r w:rsidRPr="00DF475B">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eastAsia="Malgun Gothic" w:hAnsi="Arial"/>
                <w:sz w:val="18"/>
                <w:szCs w:val="18"/>
              </w:rPr>
            </w:pPr>
            <w:r w:rsidRPr="00DF475B">
              <w:rPr>
                <w:rFonts w:ascii="Arial" w:hAnsi="Arial"/>
                <w:sz w:val="18"/>
                <w:szCs w:val="18"/>
              </w:rPr>
              <w:t>TCI.State.0</w:t>
            </w:r>
          </w:p>
        </w:tc>
        <w:tc>
          <w:tcPr>
            <w:tcW w:w="1662" w:type="dxa"/>
            <w:gridSpan w:val="2"/>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eastAsia="Malgun Gothic" w:hAnsi="Arial"/>
                <w:sz w:val="18"/>
                <w:szCs w:val="18"/>
              </w:rPr>
            </w:pPr>
            <w:r w:rsidRPr="00DF475B">
              <w:rPr>
                <w:rFonts w:ascii="Arial"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rsidR="00E16FD7" w:rsidRPr="00DF475B" w:rsidRDefault="00E16FD7" w:rsidP="007B239D">
            <w:pPr>
              <w:keepNext/>
              <w:keepLines/>
              <w:spacing w:after="0"/>
              <w:jc w:val="center"/>
              <w:rPr>
                <w:rFonts w:ascii="Arial" w:eastAsia="Malgun Gothic" w:hAnsi="Arial"/>
                <w:sz w:val="18"/>
                <w:szCs w:val="18"/>
              </w:rPr>
            </w:pPr>
            <w:r w:rsidRPr="00DF475B">
              <w:rPr>
                <w:rFonts w:ascii="Arial" w:hAnsi="Arial"/>
                <w:sz w:val="18"/>
                <w:szCs w:val="18"/>
              </w:rPr>
              <w:t>TCI.State.0</w:t>
            </w:r>
          </w:p>
        </w:tc>
      </w:tr>
      <w:tr w:rsidR="00E16FD7"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hideMark/>
          </w:tcPr>
          <w:p w:rsidR="00E16FD7" w:rsidRPr="00DF475B" w:rsidRDefault="00E16FD7" w:rsidP="007B239D">
            <w:pPr>
              <w:keepNext/>
              <w:keepLines/>
              <w:spacing w:after="0"/>
              <w:rPr>
                <w:rFonts w:ascii="Arial" w:hAnsi="Arial" w:cs="Arial"/>
                <w:sz w:val="18"/>
                <w:lang w:val="en-US"/>
              </w:rPr>
            </w:pPr>
            <w:proofErr w:type="spellStart"/>
            <w:r w:rsidRPr="00DF475B">
              <w:rPr>
                <w:rFonts w:ascii="Arial" w:eastAsia="Malgun Gothic" w:hAnsi="Arial"/>
                <w:sz w:val="18"/>
                <w:szCs w:val="18"/>
              </w:rPr>
              <w:t>BW</w:t>
            </w:r>
            <w:r w:rsidRPr="00DF475B">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E16FD7" w:rsidRPr="00DF475B" w:rsidRDefault="00E16FD7" w:rsidP="007B239D">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E16FD7" w:rsidRPr="00DF475B" w:rsidRDefault="00E16FD7" w:rsidP="007B239D">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proofErr w:type="gramStart"/>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proofErr w:type="gramEnd"/>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E16FD7" w:rsidRPr="00DF475B" w:rsidRDefault="00E16FD7" w:rsidP="007B239D">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proofErr w:type="gramStart"/>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proofErr w:type="gramEnd"/>
            <w:r w:rsidRPr="00DF475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E16FD7" w:rsidRPr="00DF475B" w:rsidRDefault="00E16FD7" w:rsidP="007B239D">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proofErr w:type="gramStart"/>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proofErr w:type="gramEnd"/>
            <w:r w:rsidRPr="00DF475B">
              <w:rPr>
                <w:rFonts w:ascii="Arial" w:eastAsia="Malgun Gothic" w:hAnsi="Arial" w:cs="Arial"/>
                <w:sz w:val="18"/>
                <w:szCs w:val="18"/>
                <w:lang w:val="de-DE"/>
              </w:rPr>
              <w:t xml:space="preserve"> = 66</w:t>
            </w:r>
          </w:p>
        </w:tc>
      </w:tr>
      <w:tr w:rsidR="00E16FD7"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Next/>
              <w:keepLines/>
              <w:spacing w:after="0"/>
              <w:jc w:val="center"/>
              <w:rPr>
                <w:rFonts w:ascii="Arial" w:hAnsi="Arial" w:cs="Arial"/>
                <w:sz w:val="18"/>
                <w:lang w:val="en-US" w:eastAsia="zh-CN"/>
              </w:rPr>
            </w:pPr>
            <w:r w:rsidRPr="00DF475B">
              <w:rPr>
                <w:rFonts w:ascii="Arial" w:hAnsi="Arial" w:cs="Arial"/>
                <w:sz w:val="18"/>
              </w:rPr>
              <w:t>SR.3.1 TDD</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Next/>
              <w:keepLines/>
              <w:spacing w:after="0"/>
              <w:jc w:val="center"/>
              <w:rPr>
                <w:rFonts w:ascii="Arial" w:hAnsi="Arial" w:cs="Arial"/>
                <w:sz w:val="18"/>
                <w:lang w:val="en-US" w:eastAsia="zh-CN"/>
              </w:rPr>
            </w:pPr>
            <w:r w:rsidRPr="00DF475B">
              <w:rPr>
                <w:rFonts w:ascii="Arial" w:hAnsi="Arial" w:cs="Arial"/>
                <w:sz w:val="18"/>
              </w:rPr>
              <w:t>SR.3.1 TDD</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Next/>
              <w:keepLines/>
              <w:spacing w:after="0"/>
              <w:jc w:val="center"/>
              <w:rPr>
                <w:rFonts w:ascii="Arial" w:hAnsi="Arial" w:cs="Arial"/>
                <w:sz w:val="18"/>
                <w:lang w:val="en-US" w:eastAsia="zh-CN"/>
              </w:rPr>
            </w:pPr>
            <w:r w:rsidRPr="00DF475B">
              <w:rPr>
                <w:rFonts w:ascii="Arial" w:hAnsi="Arial" w:cs="Arial"/>
                <w:sz w:val="18"/>
              </w:rPr>
              <w:t>SR.3.1 TDD</w:t>
            </w:r>
            <w:r w:rsidRPr="00DF475B">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Next/>
              <w:keepLines/>
              <w:spacing w:after="0"/>
              <w:jc w:val="center"/>
              <w:rPr>
                <w:rFonts w:ascii="Arial" w:hAnsi="Arial" w:cs="Arial"/>
                <w:sz w:val="18"/>
                <w:lang w:val="en-US"/>
              </w:rPr>
            </w:pPr>
            <w:r w:rsidRPr="00DF475B">
              <w:rPr>
                <w:rFonts w:ascii="Arial" w:hAnsi="Arial" w:cs="Arial"/>
                <w:sz w:val="18"/>
                <w:lang w:val="en-US"/>
              </w:rPr>
              <w:t>-</w:t>
            </w:r>
          </w:p>
        </w:tc>
      </w:tr>
      <w:tr w:rsidR="00E16FD7"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rPr>
                <w:rFonts w:ascii="Arial" w:hAnsi="Arial" w:cs="Arial"/>
                <w:sz w:val="18"/>
                <w:lang w:val="en-US" w:eastAsia="zh-CN"/>
              </w:rPr>
            </w:pPr>
            <w:r w:rsidRPr="00DF475B">
              <w:rPr>
                <w:rFonts w:ascii="Arial" w:hAnsi="Arial" w:cs="v5.0.0"/>
                <w:sz w:val="18"/>
              </w:rPr>
              <w:t xml:space="preserve">RMSI CORESET </w:t>
            </w:r>
            <w:r w:rsidRPr="00DF475B">
              <w:rPr>
                <w:rFonts w:ascii="Arial" w:hAnsi="Arial" w:cs="v5.0.0"/>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jc w:val="center"/>
              <w:rPr>
                <w:rFonts w:ascii="Arial" w:hAnsi="Arial" w:cs="Arial"/>
                <w:sz w:val="18"/>
                <w:lang w:val="en-US" w:eastAsia="zh-CN"/>
              </w:rPr>
            </w:pPr>
            <w:r w:rsidRPr="00DF475B">
              <w:rPr>
                <w:rFonts w:ascii="Arial" w:hAnsi="Arial" w:cs="Arial"/>
                <w:sz w:val="18"/>
              </w:rPr>
              <w:t>CR.3.1 TDD</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jc w:val="center"/>
              <w:rPr>
                <w:rFonts w:ascii="Arial" w:hAnsi="Arial" w:cs="Arial"/>
                <w:sz w:val="18"/>
                <w:lang w:val="en-US" w:eastAsia="zh-CN"/>
              </w:rPr>
            </w:pPr>
            <w:r w:rsidRPr="00DF475B">
              <w:rPr>
                <w:rFonts w:ascii="Arial" w:hAnsi="Arial" w:cs="Arial"/>
                <w:sz w:val="18"/>
              </w:rPr>
              <w:t>CR.3.1 TDD</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jc w:val="center"/>
              <w:rPr>
                <w:rFonts w:ascii="Arial" w:hAnsi="Arial" w:cs="Arial"/>
                <w:sz w:val="18"/>
                <w:lang w:val="en-US" w:eastAsia="zh-CN"/>
              </w:rPr>
            </w:pPr>
            <w:r w:rsidRPr="00DF475B">
              <w:rPr>
                <w:rFonts w:ascii="Arial" w:hAnsi="Arial" w:cs="Arial"/>
                <w:sz w:val="18"/>
              </w:rPr>
              <w:t>CR.3.1 TDD</w:t>
            </w:r>
            <w:r w:rsidRPr="00DF475B">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jc w:val="center"/>
              <w:rPr>
                <w:rFonts w:ascii="Arial" w:hAnsi="Arial" w:cs="Arial"/>
                <w:sz w:val="18"/>
                <w:lang w:val="en-US"/>
              </w:rPr>
            </w:pPr>
            <w:r w:rsidRPr="00DF475B">
              <w:rPr>
                <w:rFonts w:ascii="Arial" w:hAnsi="Arial" w:cs="Arial"/>
                <w:sz w:val="18"/>
                <w:lang w:val="en-US"/>
              </w:rPr>
              <w:t>-</w:t>
            </w:r>
          </w:p>
        </w:tc>
      </w:tr>
      <w:tr w:rsidR="00E16FD7"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rPr>
                <w:rFonts w:ascii="Arial" w:hAnsi="Arial" w:cs="v5.0.0"/>
                <w:sz w:val="18"/>
              </w:rPr>
            </w:pPr>
            <w:r w:rsidRPr="00DF475B">
              <w:rPr>
                <w:rFonts w:ascii="Arial" w:hAnsi="Arial" w:cs="v5.0.0"/>
                <w:sz w:val="18"/>
                <w:lang w:eastAsia="zh-CN"/>
              </w:rPr>
              <w:t>Dedicated</w:t>
            </w:r>
            <w:r w:rsidRPr="00DF475B">
              <w:rPr>
                <w:rFonts w:ascii="Arial" w:hAnsi="Arial" w:cs="v5.0.0"/>
                <w:sz w:val="18"/>
              </w:rPr>
              <w:t xml:space="preserve"> CORESET </w:t>
            </w:r>
            <w:r w:rsidRPr="00DF475B">
              <w:rPr>
                <w:rFonts w:ascii="Arial" w:hAnsi="Arial" w:cs="v5.0.0"/>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jc w:val="center"/>
              <w:rPr>
                <w:rFonts w:ascii="Arial" w:hAnsi="Arial" w:cs="Arial"/>
                <w:sz w:val="18"/>
                <w:lang w:val="en-US" w:eastAsia="zh-CN"/>
              </w:rPr>
            </w:pPr>
            <w:r w:rsidRPr="00DF475B">
              <w:rPr>
                <w:rFonts w:ascii="Arial" w:hAnsi="Arial" w:cs="Arial"/>
                <w:sz w:val="18"/>
                <w:lang w:eastAsia="zh-CN"/>
              </w:rPr>
              <w:t>C</w:t>
            </w:r>
            <w:r w:rsidRPr="00DF475B">
              <w:rPr>
                <w:rFonts w:ascii="Arial" w:hAnsi="Arial" w:cs="Arial"/>
                <w:sz w:val="18"/>
              </w:rPr>
              <w:t>CR.3.1 TDD</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jc w:val="center"/>
              <w:rPr>
                <w:rFonts w:ascii="Arial" w:hAnsi="Arial" w:cs="Arial"/>
                <w:sz w:val="18"/>
                <w:lang w:val="en-US" w:eastAsia="zh-CN"/>
              </w:rPr>
            </w:pPr>
            <w:r w:rsidRPr="00DF475B">
              <w:rPr>
                <w:rFonts w:ascii="Arial" w:hAnsi="Arial" w:cs="Arial"/>
                <w:sz w:val="18"/>
              </w:rPr>
              <w:t>C</w:t>
            </w:r>
            <w:r w:rsidRPr="00DF475B">
              <w:rPr>
                <w:rFonts w:ascii="Arial" w:hAnsi="Arial" w:cs="Arial"/>
                <w:sz w:val="18"/>
                <w:lang w:eastAsia="zh-CN"/>
              </w:rPr>
              <w:t>C</w:t>
            </w:r>
            <w:r w:rsidRPr="00DF475B">
              <w:rPr>
                <w:rFonts w:ascii="Arial" w:hAnsi="Arial" w:cs="Arial"/>
                <w:sz w:val="18"/>
              </w:rPr>
              <w:t>R.3.1 TDD</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jc w:val="center"/>
              <w:rPr>
                <w:rFonts w:ascii="Arial" w:hAnsi="Arial" w:cs="Arial"/>
                <w:sz w:val="18"/>
                <w:lang w:val="en-US" w:eastAsia="zh-CN"/>
              </w:rPr>
            </w:pPr>
            <w:r w:rsidRPr="00DF475B">
              <w:rPr>
                <w:rFonts w:ascii="Arial" w:hAnsi="Arial" w:cs="Arial"/>
                <w:sz w:val="18"/>
              </w:rPr>
              <w:t>C</w:t>
            </w:r>
            <w:r w:rsidRPr="00DF475B">
              <w:rPr>
                <w:rFonts w:ascii="Arial" w:hAnsi="Arial" w:cs="Arial"/>
                <w:sz w:val="18"/>
                <w:lang w:eastAsia="zh-CN"/>
              </w:rPr>
              <w:t>C</w:t>
            </w:r>
            <w:r w:rsidRPr="00DF475B">
              <w:rPr>
                <w:rFonts w:ascii="Arial" w:hAnsi="Arial" w:cs="Arial"/>
                <w:sz w:val="18"/>
              </w:rPr>
              <w:t>R.3.1 TDD</w:t>
            </w:r>
            <w:r w:rsidRPr="00DF475B">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jc w:val="center"/>
              <w:rPr>
                <w:rFonts w:ascii="Arial" w:hAnsi="Arial" w:cs="Arial"/>
                <w:sz w:val="18"/>
                <w:lang w:val="en-US"/>
              </w:rPr>
            </w:pPr>
            <w:r w:rsidRPr="00DF475B">
              <w:rPr>
                <w:rFonts w:ascii="Arial" w:hAnsi="Arial" w:cs="Arial"/>
                <w:sz w:val="18"/>
                <w:lang w:val="en-US"/>
              </w:rPr>
              <w:t>-</w:t>
            </w:r>
          </w:p>
        </w:tc>
      </w:tr>
      <w:tr w:rsidR="00E16FD7"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Next/>
              <w:keepLines/>
              <w:spacing w:after="0"/>
              <w:rPr>
                <w:rFonts w:ascii="Arial" w:hAnsi="Arial" w:cs="Arial"/>
                <w:sz w:val="18"/>
                <w:lang w:val="da-DK"/>
              </w:rPr>
            </w:pPr>
            <w:r w:rsidRPr="00DF475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jc w:val="center"/>
              <w:rPr>
                <w:rFonts w:ascii="Arial" w:hAnsi="Arial" w:cs="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Next/>
              <w:keepLines/>
              <w:spacing w:after="0"/>
              <w:jc w:val="center"/>
              <w:rPr>
                <w:rFonts w:ascii="Arial" w:hAnsi="Arial" w:cs="Arial"/>
                <w:sz w:val="18"/>
                <w:lang w:val="en-US" w:eastAsia="zh-CN"/>
              </w:rPr>
            </w:pPr>
            <w:r w:rsidRPr="00DF475B">
              <w:rPr>
                <w:rFonts w:ascii="Arial" w:eastAsia="Malgun Gothic" w:hAnsi="Arial"/>
                <w:sz w:val="18"/>
                <w:szCs w:val="18"/>
              </w:rPr>
              <w:t>OP.1</w:t>
            </w:r>
            <w:r w:rsidRPr="00DF475B">
              <w:rPr>
                <w:rFonts w:ascii="Arial" w:hAnsi="Arial" w:cs="Arial"/>
                <w:sz w:val="18"/>
                <w:lang w:val="en-US"/>
              </w:rPr>
              <w:t xml:space="preserve">  </w:t>
            </w:r>
          </w:p>
        </w:tc>
      </w:tr>
      <w:tr w:rsidR="00E16FD7"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rPr>
                <w:rFonts w:ascii="Arial" w:hAnsi="Arial" w:cs="Arial"/>
                <w:sz w:val="18"/>
                <w:lang w:val="da-DK" w:eastAsia="zh-CN"/>
              </w:rPr>
            </w:pPr>
            <w:r w:rsidRPr="00DF475B">
              <w:rPr>
                <w:rFonts w:ascii="Arial" w:hAnsi="Arial" w:cs="Arial"/>
                <w:sz w:val="18"/>
                <w:lang w:val="da-DK" w:eastAsia="zh-CN"/>
              </w:rPr>
              <w:t>SSB</w:t>
            </w:r>
            <w:r w:rsidRPr="00DF475B">
              <w:rPr>
                <w:rFonts w:ascii="Arial" w:hAnsi="Arial" w:cs="Arial"/>
                <w:sz w:val="18"/>
                <w:lang w:val="da-DK"/>
              </w:rPr>
              <w:t xml:space="preserve"> </w:t>
            </w:r>
            <w:r w:rsidRPr="00DF475B">
              <w:rPr>
                <w:rFonts w:ascii="Arial" w:hAnsi="Arial" w:cs="Arial"/>
                <w:sz w:val="18"/>
                <w:lang w:val="da-DK" w:eastAsia="zh-CN"/>
              </w:rPr>
              <w:t>C</w:t>
            </w:r>
            <w:r w:rsidRPr="00DF475B">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jc w:val="center"/>
              <w:rPr>
                <w:rFonts w:ascii="Arial" w:hAnsi="Arial" w:cs="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jc w:val="center"/>
              <w:rPr>
                <w:rFonts w:ascii="Arial" w:eastAsia="Malgun Gothic" w:hAnsi="Arial"/>
                <w:sz w:val="18"/>
                <w:szCs w:val="18"/>
              </w:rPr>
            </w:pPr>
            <w:r w:rsidRPr="00DF475B">
              <w:rPr>
                <w:rFonts w:ascii="Arial" w:hAnsi="Arial" w:cs="Arial"/>
                <w:sz w:val="18"/>
                <w:lang w:eastAsia="zh-CN"/>
              </w:rPr>
              <w:t>SSB</w:t>
            </w:r>
            <w:r w:rsidRPr="00DF475B">
              <w:rPr>
                <w:rFonts w:ascii="Arial" w:hAnsi="Arial" w:cs="Arial"/>
                <w:sz w:val="18"/>
              </w:rPr>
              <w:t>.1 FR2</w:t>
            </w:r>
          </w:p>
        </w:tc>
      </w:tr>
      <w:tr w:rsidR="00E16FD7"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rPr>
                <w:rFonts w:ascii="Arial" w:hAnsi="Arial" w:cs="Arial"/>
                <w:sz w:val="18"/>
                <w:lang w:val="da-DK"/>
              </w:rPr>
            </w:pPr>
            <w:r w:rsidRPr="00DF475B">
              <w:rPr>
                <w:rFonts w:ascii="Arial" w:hAnsi="Arial" w:cs="Arial"/>
                <w:sz w:val="18"/>
                <w:lang w:val="da-DK"/>
              </w:rPr>
              <w:t xml:space="preserve">SMTC </w:t>
            </w:r>
            <w:r w:rsidRPr="00DF475B">
              <w:rPr>
                <w:rFonts w:ascii="Arial" w:hAnsi="Arial" w:cs="Arial"/>
                <w:sz w:val="18"/>
                <w:lang w:val="da-DK" w:eastAsia="zh-CN"/>
              </w:rPr>
              <w:t>C</w:t>
            </w:r>
            <w:r w:rsidRPr="00DF475B">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jc w:val="center"/>
              <w:rPr>
                <w:rFonts w:ascii="Arial" w:hAnsi="Arial" w:cs="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jc w:val="center"/>
              <w:rPr>
                <w:rFonts w:ascii="Arial" w:hAnsi="Arial" w:cs="Arial"/>
                <w:sz w:val="18"/>
                <w:lang w:val="en-US"/>
              </w:rPr>
            </w:pPr>
            <w:r w:rsidRPr="00DF475B">
              <w:rPr>
                <w:rFonts w:ascii="Arial" w:hAnsi="Arial" w:cs="Arial"/>
                <w:sz w:val="18"/>
              </w:rPr>
              <w:t xml:space="preserve">SMTC.1 </w:t>
            </w:r>
          </w:p>
        </w:tc>
      </w:tr>
      <w:tr w:rsidR="00E16FD7"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hideMark/>
          </w:tcPr>
          <w:p w:rsidR="00E16FD7" w:rsidRPr="00DF475B" w:rsidRDefault="00E16FD7" w:rsidP="007B239D">
            <w:pPr>
              <w:keepNext/>
              <w:keepLines/>
              <w:spacing w:after="0"/>
              <w:rPr>
                <w:rFonts w:ascii="Arial" w:hAnsi="Arial" w:cs="Arial"/>
                <w:sz w:val="18"/>
                <w:lang w:val="en-US"/>
              </w:rPr>
            </w:pPr>
            <w:r w:rsidRPr="00DF475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Next/>
              <w:keepLines/>
              <w:spacing w:after="0"/>
              <w:jc w:val="center"/>
              <w:rPr>
                <w:rFonts w:ascii="Arial" w:hAnsi="Arial" w:cs="Arial"/>
                <w:sz w:val="18"/>
                <w:lang w:val="en-US"/>
              </w:rPr>
            </w:pPr>
            <w:r w:rsidRPr="00DF475B">
              <w:rPr>
                <w:rFonts w:ascii="Arial" w:hAnsi="Arial" w:cs="Arial"/>
                <w:sz w:val="18"/>
                <w:lang w:val="en-US"/>
              </w:rPr>
              <w:t>dB</w:t>
            </w:r>
          </w:p>
        </w:tc>
        <w:tc>
          <w:tcPr>
            <w:tcW w:w="4986" w:type="dxa"/>
            <w:gridSpan w:val="6"/>
            <w:vMerge w:val="restart"/>
            <w:tcBorders>
              <w:top w:val="single" w:sz="4" w:space="0" w:color="auto"/>
              <w:left w:val="single" w:sz="4" w:space="0" w:color="auto"/>
              <w:right w:val="single" w:sz="4" w:space="0" w:color="auto"/>
            </w:tcBorders>
            <w:vAlign w:val="center"/>
            <w:hideMark/>
          </w:tcPr>
          <w:p w:rsidR="00E16FD7" w:rsidRPr="00DF475B" w:rsidRDefault="00E16FD7" w:rsidP="007B239D">
            <w:pPr>
              <w:keepNext/>
              <w:keepLines/>
              <w:spacing w:after="0"/>
              <w:jc w:val="center"/>
              <w:rPr>
                <w:rFonts w:ascii="Arial" w:hAnsi="Arial" w:cs="Arial"/>
                <w:sz w:val="18"/>
                <w:lang w:val="en-US"/>
              </w:rPr>
            </w:pPr>
            <w:r w:rsidRPr="00DF475B">
              <w:rPr>
                <w:rFonts w:ascii="Arial" w:hAnsi="Arial" w:cs="Arial"/>
                <w:sz w:val="18"/>
                <w:lang w:val="en-US"/>
              </w:rPr>
              <w:t>0</w:t>
            </w:r>
          </w:p>
        </w:tc>
      </w:tr>
      <w:tr w:rsidR="00E16FD7"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hideMark/>
          </w:tcPr>
          <w:p w:rsidR="00E16FD7" w:rsidRPr="00DF475B" w:rsidRDefault="00E16FD7" w:rsidP="007B239D">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r>
      <w:tr w:rsidR="00E16FD7"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hideMark/>
          </w:tcPr>
          <w:p w:rsidR="00E16FD7" w:rsidRPr="00DF475B" w:rsidRDefault="00E16FD7" w:rsidP="007B239D">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r>
      <w:tr w:rsidR="00E16FD7"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hideMark/>
          </w:tcPr>
          <w:p w:rsidR="00E16FD7" w:rsidRPr="00DF475B" w:rsidRDefault="00E16FD7" w:rsidP="007B239D">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r>
      <w:tr w:rsidR="00E16FD7"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hideMark/>
          </w:tcPr>
          <w:p w:rsidR="00E16FD7" w:rsidRPr="00DF475B" w:rsidRDefault="00E16FD7" w:rsidP="007B239D">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r>
      <w:tr w:rsidR="00E16FD7"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hideMark/>
          </w:tcPr>
          <w:p w:rsidR="00E16FD7" w:rsidRPr="00DF475B" w:rsidRDefault="00E16FD7" w:rsidP="007B239D">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r>
      <w:tr w:rsidR="00E16FD7"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hideMark/>
          </w:tcPr>
          <w:p w:rsidR="00E16FD7" w:rsidRPr="00DF475B" w:rsidRDefault="00E16FD7" w:rsidP="007B239D">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r>
      <w:tr w:rsidR="00E16FD7" w:rsidRPr="00DF475B" w:rsidTr="007B239D">
        <w:trPr>
          <w:jc w:val="center"/>
        </w:trPr>
        <w:tc>
          <w:tcPr>
            <w:tcW w:w="3628" w:type="dxa"/>
            <w:tcBorders>
              <w:top w:val="single" w:sz="4" w:space="0" w:color="auto"/>
              <w:left w:val="single" w:sz="4" w:space="0" w:color="auto"/>
              <w:bottom w:val="single" w:sz="4" w:space="0" w:color="auto"/>
              <w:right w:val="single" w:sz="4" w:space="0" w:color="auto"/>
            </w:tcBorders>
            <w:hideMark/>
          </w:tcPr>
          <w:p w:rsidR="00E16FD7" w:rsidRPr="00DF475B" w:rsidRDefault="00E16FD7" w:rsidP="007B239D">
            <w:pPr>
              <w:keepNext/>
              <w:keepLines/>
              <w:spacing w:after="0"/>
              <w:rPr>
                <w:rFonts w:ascii="Arial" w:hAnsi="Arial" w:cs="Arial"/>
                <w:sz w:val="18"/>
                <w:lang w:val="en-US"/>
              </w:rPr>
            </w:pPr>
            <w:r w:rsidRPr="00DF475B">
              <w:rPr>
                <w:rFonts w:ascii="Arial" w:eastAsia="Malgun Gothic" w:hAnsi="Arial" w:cs="Arial"/>
                <w:sz w:val="18"/>
                <w:szCs w:val="18"/>
                <w:lang w:val="en-US"/>
              </w:rPr>
              <w:t xml:space="preserve">EPRE ratio of OCNG DMRS to </w:t>
            </w:r>
            <w:proofErr w:type="spellStart"/>
            <w:r w:rsidRPr="00DF475B">
              <w:rPr>
                <w:rFonts w:ascii="Arial" w:eastAsia="Malgun Gothic" w:hAnsi="Arial" w:cs="Arial"/>
                <w:sz w:val="18"/>
                <w:szCs w:val="18"/>
                <w:lang w:val="en-US"/>
              </w:rPr>
              <w:t>SSS</w:t>
            </w:r>
            <w:r w:rsidRPr="00DF475B">
              <w:rPr>
                <w:rFonts w:ascii="Arial" w:eastAsia="Malgun Gothic" w:hAnsi="Arial" w:cs="Arial"/>
                <w:sz w:val="18"/>
                <w:szCs w:val="18"/>
                <w:vertAlign w:val="superscript"/>
                <w:lang w:val="en-US"/>
              </w:rPr>
              <w:t>Note</w:t>
            </w:r>
            <w:proofErr w:type="spellEnd"/>
            <w:r w:rsidRPr="00DF475B">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r>
      <w:tr w:rsidR="00E16FD7" w:rsidRPr="00DF475B" w:rsidTr="007B239D">
        <w:trPr>
          <w:trHeight w:val="217"/>
          <w:jc w:val="center"/>
        </w:trPr>
        <w:tc>
          <w:tcPr>
            <w:tcW w:w="3628" w:type="dxa"/>
            <w:tcBorders>
              <w:top w:val="single" w:sz="4" w:space="0" w:color="auto"/>
              <w:left w:val="single" w:sz="4" w:space="0" w:color="auto"/>
              <w:right w:val="single" w:sz="4" w:space="0" w:color="auto"/>
            </w:tcBorders>
            <w:hideMark/>
          </w:tcPr>
          <w:p w:rsidR="00E16FD7" w:rsidRPr="00DF475B" w:rsidRDefault="00E16FD7" w:rsidP="007B239D">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c>
          <w:tcPr>
            <w:tcW w:w="4986" w:type="dxa"/>
            <w:gridSpan w:val="6"/>
            <w:vMerge/>
            <w:tcBorders>
              <w:left w:val="single" w:sz="4" w:space="0" w:color="auto"/>
              <w:bottom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r>
      <w:tr w:rsidR="00E16FD7" w:rsidRPr="00DF475B" w:rsidTr="007B239D">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Next/>
              <w:keepLines/>
              <w:spacing w:after="0"/>
              <w:rPr>
                <w:rFonts w:ascii="Arial" w:eastAsia="Calibri" w:hAnsi="Arial" w:cs="Arial"/>
                <w:sz w:val="18"/>
                <w:szCs w:val="22"/>
                <w:lang w:val="en-US"/>
              </w:rPr>
            </w:pPr>
            <w:r w:rsidRPr="00DF475B">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E16FD7" w:rsidRPr="00DF475B" w:rsidRDefault="00E16FD7" w:rsidP="007B239D">
            <w:pPr>
              <w:keepNext/>
              <w:keepLines/>
              <w:spacing w:after="0"/>
              <w:jc w:val="center"/>
              <w:rPr>
                <w:rFonts w:ascii="Arial" w:hAnsi="Arial" w:cs="Arial"/>
                <w:sz w:val="18"/>
                <w:lang w:val="en-US"/>
              </w:rPr>
            </w:pPr>
            <w:r w:rsidRPr="00DF475B">
              <w:rPr>
                <w:rFonts w:ascii="Arial" w:hAnsi="Arial" w:cs="Arial"/>
                <w:sz w:val="18"/>
                <w:lang w:val="en-US"/>
              </w:rPr>
              <w:t>AWGN</w:t>
            </w:r>
          </w:p>
        </w:tc>
      </w:tr>
      <w:tr w:rsidR="00E16FD7" w:rsidRPr="00DF475B" w:rsidTr="007B239D">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OCNG shall be used such that both cells are fully </w:t>
            </w:r>
            <w:proofErr w:type="gramStart"/>
            <w:r w:rsidRPr="00DF475B">
              <w:rPr>
                <w:rFonts w:ascii="Arial" w:hAnsi="Arial" w:cs="Arial"/>
                <w:sz w:val="18"/>
                <w:lang w:val="en-US"/>
              </w:rPr>
              <w:t>allocated</w:t>
            </w:r>
            <w:proofErr w:type="gramEnd"/>
            <w:r w:rsidRPr="00DF475B">
              <w:rPr>
                <w:rFonts w:ascii="Arial" w:hAnsi="Arial" w:cs="Arial"/>
                <w:sz w:val="18"/>
                <w:lang w:val="en-US"/>
              </w:rPr>
              <w:t xml:space="preserve"> and a constant total transmitted power spectral density is achieved for all OFDM symbols.</w:t>
            </w:r>
          </w:p>
          <w:p w:rsidR="00E16FD7" w:rsidRPr="00DF475B" w:rsidRDefault="00E16FD7" w:rsidP="007B239D">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75pt" o:ole="" fillcolor="window">
                  <v:imagedata r:id="rId8" o:title=""/>
                </v:shape>
                <o:OLEObject Type="Embed" ProgID="Equation.3" ShapeID="_x0000_i1025" DrawAspect="Content" ObjectID="_1627459058" r:id="rId9"/>
              </w:object>
            </w:r>
            <w:r w:rsidRPr="00DF475B">
              <w:rPr>
                <w:rFonts w:ascii="Arial" w:hAnsi="Arial" w:cs="Arial"/>
                <w:sz w:val="18"/>
                <w:lang w:val="en-US"/>
              </w:rPr>
              <w:t xml:space="preserve"> to be fulfilled.</w:t>
            </w:r>
          </w:p>
          <w:p w:rsidR="00E16FD7" w:rsidRPr="00DF475B" w:rsidRDefault="00E16FD7" w:rsidP="007B239D">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E16FD7" w:rsidRPr="00DF475B" w:rsidRDefault="00E16FD7" w:rsidP="007B239D">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rsidR="00E16FD7" w:rsidRPr="00DF475B" w:rsidRDefault="00E16FD7" w:rsidP="007B239D">
            <w:pPr>
              <w:keepNext/>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All parameters apply for configuration 1 and 2</w:t>
            </w:r>
          </w:p>
          <w:p w:rsidR="00E16FD7" w:rsidRPr="00DF475B" w:rsidRDefault="00E16FD7" w:rsidP="007B239D">
            <w:pPr>
              <w:keepNext/>
              <w:keepLines/>
              <w:spacing w:after="0"/>
              <w:ind w:left="851" w:hanging="851"/>
              <w:rPr>
                <w:rFonts w:ascii="Arial" w:hAnsi="Arial" w:cs="Arial"/>
                <w:sz w:val="18"/>
                <w:lang w:val="en-US"/>
              </w:rPr>
            </w:pPr>
          </w:p>
        </w:tc>
      </w:tr>
    </w:tbl>
    <w:p w:rsidR="00E16FD7" w:rsidRPr="00DF475B" w:rsidRDefault="00E16FD7" w:rsidP="00E16FD7"/>
    <w:p w:rsidR="00E16FD7" w:rsidRPr="00DF475B" w:rsidDel="00E16FD7" w:rsidRDefault="00E16FD7" w:rsidP="00E16FD7">
      <w:pPr>
        <w:keepNext/>
        <w:keepLines/>
        <w:spacing w:before="60"/>
        <w:jc w:val="center"/>
        <w:rPr>
          <w:del w:id="13" w:author="Awlok Josan" w:date="2019-08-16T02:44:00Z"/>
          <w:rFonts w:ascii="Arial" w:hAnsi="Arial"/>
          <w:b/>
        </w:rPr>
      </w:pPr>
      <w:del w:id="14" w:author="Awlok Josan" w:date="2019-08-16T02:44:00Z">
        <w:r w:rsidRPr="00DF475B" w:rsidDel="00E16FD7">
          <w:rPr>
            <w:rFonts w:ascii="Arial" w:hAnsi="Arial"/>
            <w:b/>
          </w:rPr>
          <w:delText>Table A.</w:delText>
        </w:r>
        <w:r w:rsidRPr="00DF475B" w:rsidDel="00E16FD7">
          <w:rPr>
            <w:rFonts w:ascii="Arial" w:hAnsi="Arial"/>
            <w:b/>
            <w:lang w:eastAsia="zh-CN"/>
          </w:rPr>
          <w:delText>7</w:delText>
        </w:r>
        <w:r w:rsidRPr="00DF475B" w:rsidDel="00E16FD7">
          <w:rPr>
            <w:rFonts w:ascii="Arial" w:hAnsi="Arial"/>
            <w:b/>
          </w:rPr>
          <w:delText>.5.3.1.1-4: OTA related test parameters for FR2 SCell activation case</w:delText>
        </w:r>
      </w:del>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E16FD7" w:rsidRPr="00DF475B" w:rsidDel="00E16FD7" w:rsidTr="007B239D">
        <w:trPr>
          <w:jc w:val="center"/>
          <w:del w:id="15" w:author="Awlok Josan" w:date="2019-08-16T02:44: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16" w:author="Awlok Josan" w:date="2019-08-16T02:44:00Z"/>
                <w:rFonts w:ascii="Arial" w:hAnsi="Arial" w:cs="Arial"/>
                <w:b/>
                <w:sz w:val="18"/>
                <w:lang w:val="en-US" w:eastAsia="zh-CN"/>
              </w:rPr>
            </w:pPr>
            <w:del w:id="17" w:author="Awlok Josan" w:date="2019-08-16T02:44:00Z">
              <w:r w:rsidRPr="00DF475B" w:rsidDel="00E16FD7">
                <w:rPr>
                  <w:rFonts w:ascii="Arial" w:hAnsi="Arial" w:cs="Arial"/>
                  <w:b/>
                  <w:sz w:val="18"/>
                  <w:lang w:val="en-US"/>
                </w:rPr>
                <w:delText>Parameter</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18" w:author="Awlok Josan" w:date="2019-08-16T02:44:00Z"/>
                <w:rFonts w:ascii="Arial" w:hAnsi="Arial" w:cs="Arial"/>
                <w:b/>
                <w:sz w:val="18"/>
                <w:lang w:val="en-US"/>
              </w:rPr>
            </w:pPr>
            <w:del w:id="19" w:author="Awlok Josan" w:date="2019-08-16T02:44:00Z">
              <w:r w:rsidRPr="00DF475B" w:rsidDel="00E16FD7">
                <w:rPr>
                  <w:rFonts w:ascii="Arial" w:hAnsi="Arial" w:cs="Arial"/>
                  <w:b/>
                  <w:sz w:val="18"/>
                  <w:lang w:val="en-US"/>
                </w:rPr>
                <w:delText>Unit</w:delText>
              </w:r>
            </w:del>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20" w:author="Awlok Josan" w:date="2019-08-16T02:44:00Z"/>
                <w:rFonts w:ascii="Arial" w:hAnsi="Arial" w:cs="Arial"/>
                <w:b/>
                <w:sz w:val="18"/>
                <w:lang w:val="en-US"/>
              </w:rPr>
            </w:pPr>
            <w:del w:id="21" w:author="Awlok Josan" w:date="2019-08-16T02:44:00Z">
              <w:r w:rsidRPr="00DF475B" w:rsidDel="00E16FD7">
                <w:rPr>
                  <w:rFonts w:ascii="Arial" w:hAnsi="Arial" w:cs="Arial"/>
                  <w:b/>
                  <w:sz w:val="18"/>
                  <w:lang w:val="en-US"/>
                </w:rPr>
                <w:delText>T1</w:delText>
              </w:r>
            </w:del>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22" w:author="Awlok Josan" w:date="2019-08-16T02:44:00Z"/>
                <w:rFonts w:ascii="Arial" w:hAnsi="Arial" w:cs="Arial"/>
                <w:b/>
                <w:sz w:val="18"/>
                <w:lang w:val="en-US"/>
              </w:rPr>
            </w:pPr>
            <w:del w:id="23" w:author="Awlok Josan" w:date="2019-08-16T02:44:00Z">
              <w:r w:rsidRPr="00DF475B" w:rsidDel="00E16FD7">
                <w:rPr>
                  <w:rFonts w:ascii="Arial" w:hAnsi="Arial" w:cs="Arial"/>
                  <w:b/>
                  <w:sz w:val="18"/>
                  <w:lang w:val="en-US"/>
                </w:rPr>
                <w:delText>T2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24" w:author="Awlok Josan" w:date="2019-08-16T02:44:00Z"/>
                <w:rFonts w:ascii="Arial" w:hAnsi="Arial" w:cs="Arial"/>
                <w:b/>
                <w:sz w:val="18"/>
                <w:lang w:val="en-US"/>
              </w:rPr>
            </w:pPr>
            <w:del w:id="25" w:author="Awlok Josan" w:date="2019-08-16T02:44:00Z">
              <w:r w:rsidRPr="00DF475B" w:rsidDel="00E16FD7">
                <w:rPr>
                  <w:rFonts w:ascii="Arial" w:hAnsi="Arial" w:cs="Arial"/>
                  <w:b/>
                  <w:sz w:val="18"/>
                  <w:lang w:val="en-US"/>
                </w:rPr>
                <w:delText>T3</w:delText>
              </w:r>
            </w:del>
          </w:p>
        </w:tc>
      </w:tr>
      <w:tr w:rsidR="00E16FD7" w:rsidRPr="00DF475B" w:rsidDel="00E16FD7" w:rsidTr="007B239D">
        <w:trPr>
          <w:jc w:val="center"/>
          <w:del w:id="26" w:author="Awlok Josan" w:date="2019-08-16T02:44: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27" w:author="Awlok Josan" w:date="2019-08-16T02:44: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28" w:author="Awlok Josan" w:date="2019-08-16T02:44: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29" w:author="Awlok Josan" w:date="2019-08-16T02:44:00Z"/>
                <w:rFonts w:ascii="Arial" w:hAnsi="Arial" w:cs="Arial"/>
                <w:b/>
                <w:sz w:val="18"/>
                <w:lang w:val="en-US" w:eastAsia="zh-CN"/>
              </w:rPr>
            </w:pPr>
            <w:del w:id="30" w:author="Awlok Josan" w:date="2019-08-16T02:44:00Z">
              <w:r w:rsidRPr="00DF475B" w:rsidDel="00E16FD7">
                <w:rPr>
                  <w:rFonts w:ascii="Arial" w:hAnsi="Arial" w:cs="Arial"/>
                  <w:b/>
                  <w:sz w:val="18"/>
                  <w:lang w:val="en-US"/>
                </w:rPr>
                <w:delText xml:space="preserve">Cell </w:delText>
              </w:r>
              <w:r w:rsidRPr="00DF475B" w:rsidDel="00E16FD7">
                <w:rPr>
                  <w:rFonts w:ascii="Arial" w:hAnsi="Arial" w:cs="Arial"/>
                  <w:b/>
                  <w:sz w:val="18"/>
                  <w:lang w:val="en-US" w:eastAsia="zh-CN"/>
                </w:rPr>
                <w:delText>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31" w:author="Awlok Josan" w:date="2019-08-16T02:44:00Z"/>
                <w:rFonts w:ascii="Arial" w:hAnsi="Arial" w:cs="Arial"/>
                <w:b/>
                <w:sz w:val="18"/>
                <w:lang w:val="en-US" w:eastAsia="zh-CN"/>
              </w:rPr>
            </w:pPr>
            <w:del w:id="32" w:author="Awlok Josan" w:date="2019-08-16T02:44:00Z">
              <w:r w:rsidRPr="00DF475B" w:rsidDel="00E16FD7">
                <w:rPr>
                  <w:rFonts w:ascii="Arial" w:hAnsi="Arial" w:cs="Arial"/>
                  <w:b/>
                  <w:sz w:val="18"/>
                  <w:lang w:val="en-US"/>
                </w:rPr>
                <w:delText xml:space="preserve">Cell </w:delText>
              </w:r>
              <w:r w:rsidRPr="00DF475B" w:rsidDel="00E16FD7">
                <w:rPr>
                  <w:rFonts w:ascii="Arial" w:hAnsi="Arial" w:cs="Arial"/>
                  <w:b/>
                  <w:sz w:val="18"/>
                  <w:lang w:val="en-US" w:eastAsia="zh-CN"/>
                </w:rPr>
                <w:delText>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33" w:author="Awlok Josan" w:date="2019-08-16T02:44:00Z"/>
                <w:rFonts w:ascii="Arial" w:hAnsi="Arial" w:cs="Arial"/>
                <w:b/>
                <w:sz w:val="18"/>
                <w:lang w:val="en-US" w:eastAsia="zh-CN"/>
              </w:rPr>
            </w:pPr>
            <w:del w:id="34" w:author="Awlok Josan" w:date="2019-08-16T02:44:00Z">
              <w:r w:rsidRPr="00DF475B" w:rsidDel="00E16FD7">
                <w:rPr>
                  <w:rFonts w:ascii="Arial" w:hAnsi="Arial" w:cs="Arial"/>
                  <w:b/>
                  <w:sz w:val="18"/>
                  <w:lang w:val="en-US"/>
                </w:rPr>
                <w:delText xml:space="preserve">Cell </w:delText>
              </w:r>
              <w:r w:rsidRPr="00DF475B" w:rsidDel="00E16FD7">
                <w:rPr>
                  <w:rFonts w:ascii="Arial" w:hAnsi="Arial" w:cs="Arial"/>
                  <w:b/>
                  <w:sz w:val="18"/>
                  <w:lang w:val="en-US" w:eastAsia="zh-CN"/>
                </w:rPr>
                <w:delText>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35" w:author="Awlok Josan" w:date="2019-08-16T02:44:00Z"/>
                <w:rFonts w:ascii="Arial" w:hAnsi="Arial" w:cs="Arial"/>
                <w:b/>
                <w:sz w:val="18"/>
                <w:lang w:val="en-US" w:eastAsia="zh-CN"/>
              </w:rPr>
            </w:pPr>
            <w:del w:id="36" w:author="Awlok Josan" w:date="2019-08-16T02:44:00Z">
              <w:r w:rsidRPr="00DF475B" w:rsidDel="00E16FD7">
                <w:rPr>
                  <w:rFonts w:ascii="Arial" w:hAnsi="Arial" w:cs="Arial"/>
                  <w:b/>
                  <w:sz w:val="18"/>
                  <w:lang w:val="en-US"/>
                </w:rPr>
                <w:delText xml:space="preserve">Cell </w:delText>
              </w:r>
              <w:r w:rsidRPr="00DF475B" w:rsidDel="00E16FD7">
                <w:rPr>
                  <w:rFonts w:ascii="Arial" w:hAnsi="Arial" w:cs="Arial"/>
                  <w:b/>
                  <w:sz w:val="18"/>
                  <w:lang w:val="en-US" w:eastAsia="zh-CN"/>
                </w:rPr>
                <w:delText>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37" w:author="Awlok Josan" w:date="2019-08-16T02:44:00Z"/>
                <w:rFonts w:ascii="Arial" w:hAnsi="Arial" w:cs="Arial"/>
                <w:b/>
                <w:sz w:val="18"/>
                <w:lang w:val="en-US" w:eastAsia="zh-CN"/>
              </w:rPr>
            </w:pPr>
            <w:del w:id="38" w:author="Awlok Josan" w:date="2019-08-16T02:44:00Z">
              <w:r w:rsidRPr="00DF475B" w:rsidDel="00E16FD7">
                <w:rPr>
                  <w:rFonts w:ascii="Arial" w:hAnsi="Arial" w:cs="Arial"/>
                  <w:b/>
                  <w:sz w:val="18"/>
                  <w:lang w:val="en-US"/>
                </w:rPr>
                <w:delText xml:space="preserve">Cell </w:delText>
              </w:r>
              <w:r w:rsidRPr="00DF475B" w:rsidDel="00E16FD7">
                <w:rPr>
                  <w:rFonts w:ascii="Arial" w:hAnsi="Arial" w:cs="Arial"/>
                  <w:b/>
                  <w:sz w:val="18"/>
                  <w:lang w:val="en-US" w:eastAsia="zh-CN"/>
                </w:rPr>
                <w:delText>1</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39" w:author="Awlok Josan" w:date="2019-08-16T02:44:00Z"/>
                <w:rFonts w:ascii="Arial" w:hAnsi="Arial" w:cs="Arial"/>
                <w:b/>
                <w:sz w:val="18"/>
                <w:lang w:val="en-US" w:eastAsia="zh-CN"/>
              </w:rPr>
            </w:pPr>
            <w:del w:id="40" w:author="Awlok Josan" w:date="2019-08-16T02:44:00Z">
              <w:r w:rsidRPr="00DF475B" w:rsidDel="00E16FD7">
                <w:rPr>
                  <w:rFonts w:ascii="Arial" w:hAnsi="Arial" w:cs="Arial"/>
                  <w:b/>
                  <w:sz w:val="18"/>
                  <w:lang w:val="en-US"/>
                </w:rPr>
                <w:delText xml:space="preserve">Cell </w:delText>
              </w:r>
              <w:r w:rsidRPr="00DF475B" w:rsidDel="00E16FD7">
                <w:rPr>
                  <w:rFonts w:ascii="Arial" w:hAnsi="Arial" w:cs="Arial"/>
                  <w:b/>
                  <w:sz w:val="18"/>
                  <w:lang w:val="en-US" w:eastAsia="zh-CN"/>
                </w:rPr>
                <w:delText>2</w:delText>
              </w:r>
            </w:del>
          </w:p>
        </w:tc>
      </w:tr>
      <w:tr w:rsidR="00E16FD7" w:rsidRPr="00DF475B" w:rsidDel="00E16FD7" w:rsidTr="007B239D">
        <w:trPr>
          <w:jc w:val="center"/>
          <w:del w:id="41" w:author="Awlok Josan" w:date="2019-08-16T02:44: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E16FD7" w:rsidRPr="00DF475B" w:rsidDel="00E16FD7" w:rsidRDefault="00E16FD7" w:rsidP="007B239D">
            <w:pPr>
              <w:keepNext/>
              <w:keepLines/>
              <w:spacing w:after="0"/>
              <w:rPr>
                <w:del w:id="42" w:author="Awlok Josan" w:date="2019-08-16T02:44:00Z"/>
                <w:rFonts w:ascii="Arial" w:hAnsi="Arial" w:cs="Arial"/>
                <w:sz w:val="18"/>
                <w:lang w:val="da-DK"/>
              </w:rPr>
            </w:pPr>
            <w:del w:id="43" w:author="Awlok Josan" w:date="2019-08-16T02:44:00Z">
              <w:r w:rsidRPr="00DF475B" w:rsidDel="00E16FD7">
                <w:rPr>
                  <w:rFonts w:ascii="Arial" w:hAnsi="Arial" w:cs="Arial"/>
                  <w:sz w:val="18"/>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rsidR="00E16FD7" w:rsidRPr="00DF475B" w:rsidDel="00E16FD7" w:rsidRDefault="00E16FD7" w:rsidP="007B239D">
            <w:pPr>
              <w:keepNext/>
              <w:keepLines/>
              <w:spacing w:after="0"/>
              <w:jc w:val="center"/>
              <w:rPr>
                <w:del w:id="44" w:author="Awlok Josan" w:date="2019-08-16T02:44:00Z"/>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tcPr>
          <w:p w:rsidR="00E16FD7" w:rsidRPr="00DF475B" w:rsidDel="00E16FD7" w:rsidRDefault="00E16FD7" w:rsidP="007B239D">
            <w:pPr>
              <w:keepNext/>
              <w:keepLines/>
              <w:spacing w:after="0"/>
              <w:jc w:val="center"/>
              <w:rPr>
                <w:del w:id="45" w:author="Awlok Josan" w:date="2019-08-16T02:44:00Z"/>
                <w:rFonts w:ascii="Arial" w:hAnsi="Arial" w:cs="Arial"/>
                <w:sz w:val="18"/>
                <w:lang w:val="en-US"/>
              </w:rPr>
            </w:pPr>
            <w:del w:id="46" w:author="Awlok Josan" w:date="2019-08-16T02:44:00Z">
              <w:r w:rsidRPr="00DF475B" w:rsidDel="00E16FD7">
                <w:rPr>
                  <w:rFonts w:ascii="Arial" w:hAnsi="Arial" w:cs="Arial"/>
                  <w:sz w:val="18"/>
                  <w:lang w:val="en-US" w:eastAsia="zh-CN"/>
                </w:rPr>
                <w:delText>Setup 1 defined in clause A.3.15.1</w:delText>
              </w:r>
            </w:del>
          </w:p>
        </w:tc>
        <w:tc>
          <w:tcPr>
            <w:tcW w:w="1662" w:type="dxa"/>
            <w:gridSpan w:val="2"/>
            <w:tcBorders>
              <w:top w:val="single" w:sz="4" w:space="0" w:color="auto"/>
              <w:left w:val="single" w:sz="4" w:space="0" w:color="auto"/>
              <w:bottom w:val="single" w:sz="4" w:space="0" w:color="auto"/>
              <w:right w:val="single" w:sz="4" w:space="0" w:color="auto"/>
            </w:tcBorders>
          </w:tcPr>
          <w:p w:rsidR="00E16FD7" w:rsidRPr="00DF475B" w:rsidDel="00E16FD7" w:rsidRDefault="00E16FD7" w:rsidP="007B239D">
            <w:pPr>
              <w:keepNext/>
              <w:keepLines/>
              <w:spacing w:after="0"/>
              <w:jc w:val="center"/>
              <w:rPr>
                <w:del w:id="47" w:author="Awlok Josan" w:date="2019-08-16T02:44:00Z"/>
                <w:rFonts w:ascii="Arial" w:hAnsi="Arial" w:cs="Arial"/>
                <w:sz w:val="18"/>
                <w:lang w:val="en-US"/>
              </w:rPr>
            </w:pPr>
            <w:del w:id="48" w:author="Awlok Josan" w:date="2019-08-16T02:44:00Z">
              <w:r w:rsidRPr="00DF475B" w:rsidDel="00E16FD7">
                <w:rPr>
                  <w:rFonts w:ascii="Arial" w:hAnsi="Arial" w:cs="Arial"/>
                  <w:sz w:val="18"/>
                  <w:lang w:val="en-US" w:eastAsia="zh-CN"/>
                </w:rPr>
                <w:delText>Setup 1 defined in clause A.3.15.1</w:delText>
              </w:r>
            </w:del>
          </w:p>
        </w:tc>
        <w:tc>
          <w:tcPr>
            <w:tcW w:w="1663" w:type="dxa"/>
            <w:gridSpan w:val="2"/>
            <w:tcBorders>
              <w:top w:val="single" w:sz="4" w:space="0" w:color="auto"/>
              <w:left w:val="single" w:sz="4" w:space="0" w:color="auto"/>
              <w:bottom w:val="single" w:sz="4" w:space="0" w:color="auto"/>
              <w:right w:val="single" w:sz="4" w:space="0" w:color="auto"/>
            </w:tcBorders>
          </w:tcPr>
          <w:p w:rsidR="00E16FD7" w:rsidRPr="00DF475B" w:rsidDel="00E16FD7" w:rsidRDefault="00E16FD7" w:rsidP="007B239D">
            <w:pPr>
              <w:keepNext/>
              <w:keepLines/>
              <w:spacing w:after="0"/>
              <w:jc w:val="center"/>
              <w:rPr>
                <w:del w:id="49" w:author="Awlok Josan" w:date="2019-08-16T02:44:00Z"/>
                <w:rFonts w:ascii="Arial" w:hAnsi="Arial" w:cs="Arial"/>
                <w:sz w:val="18"/>
                <w:lang w:val="en-US"/>
              </w:rPr>
            </w:pPr>
            <w:del w:id="50" w:author="Awlok Josan" w:date="2019-08-16T02:44:00Z">
              <w:r w:rsidRPr="00DF475B" w:rsidDel="00E16FD7">
                <w:rPr>
                  <w:rFonts w:ascii="Arial" w:hAnsi="Arial" w:cs="Arial"/>
                  <w:sz w:val="18"/>
                  <w:lang w:val="en-US" w:eastAsia="zh-CN"/>
                </w:rPr>
                <w:delText>Setup 1 defined in clause A.3.15.1</w:delText>
              </w:r>
            </w:del>
          </w:p>
        </w:tc>
      </w:tr>
      <w:tr w:rsidR="00E16FD7" w:rsidRPr="00DF475B" w:rsidDel="00E16FD7" w:rsidTr="007B239D">
        <w:trPr>
          <w:trHeight w:val="75"/>
          <w:jc w:val="center"/>
          <w:del w:id="51" w:author="Awlok Josan" w:date="2019-08-16T02:44: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E16FD7" w:rsidRPr="00DF475B" w:rsidDel="00E16FD7" w:rsidRDefault="00E16FD7" w:rsidP="007B239D">
            <w:pPr>
              <w:keepNext/>
              <w:keepLines/>
              <w:spacing w:after="0"/>
              <w:rPr>
                <w:del w:id="52" w:author="Awlok Josan" w:date="2019-08-16T02:44:00Z"/>
                <w:rFonts w:ascii="Arial" w:hAnsi="Arial" w:cs="Arial"/>
                <w:sz w:val="18"/>
                <w:vertAlign w:val="superscript"/>
                <w:lang w:val="en-US"/>
              </w:rPr>
            </w:pPr>
            <w:del w:id="53" w:author="Awlok Josan" w:date="2019-08-16T02:44:00Z">
              <w:r w:rsidRPr="00DF475B" w:rsidDel="00E16FD7">
                <w:rPr>
                  <w:rFonts w:ascii="Arial" w:eastAsia="Calibri" w:hAnsi="Arial" w:cs="Arial"/>
                  <w:position w:val="-12"/>
                  <w:sz w:val="18"/>
                  <w:szCs w:val="22"/>
                  <w:lang w:val="en-US"/>
                </w:rPr>
                <w:object w:dxaOrig="405" w:dyaOrig="345">
                  <v:shape id="_x0000_i1026" type="#_x0000_t75" style="width:21pt;height:18.75pt" o:ole="" fillcolor="window">
                    <v:imagedata r:id="rId8" o:title=""/>
                  </v:shape>
                  <o:OLEObject Type="Embed" ProgID="Equation.3" ShapeID="_x0000_i1026" DrawAspect="Content" ObjectID="_1627459059" r:id="rId10"/>
                </w:object>
              </w:r>
              <w:r w:rsidRPr="00DF475B" w:rsidDel="00E16FD7">
                <w:rPr>
                  <w:rFonts w:ascii="Arial" w:hAnsi="Arial" w:cs="Arial"/>
                  <w:sz w:val="18"/>
                  <w:vertAlign w:val="superscript"/>
                  <w:lang w:val="en-US"/>
                </w:rPr>
                <w:delText>Note1</w:delText>
              </w:r>
            </w:del>
          </w:p>
          <w:p w:rsidR="00E16FD7" w:rsidRPr="00DF475B" w:rsidDel="00E16FD7" w:rsidRDefault="00E16FD7" w:rsidP="007B239D">
            <w:pPr>
              <w:keepNext/>
              <w:keepLines/>
              <w:spacing w:after="0"/>
              <w:rPr>
                <w:del w:id="54" w:author="Awlok Josan" w:date="2019-08-16T02:4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E16FD7" w:rsidRPr="00DF475B" w:rsidDel="00E16FD7" w:rsidRDefault="00E16FD7" w:rsidP="007B239D">
            <w:pPr>
              <w:keepNext/>
              <w:keepLines/>
              <w:spacing w:after="0"/>
              <w:rPr>
                <w:del w:id="55" w:author="Awlok Josan" w:date="2019-08-16T02:44:00Z"/>
                <w:rFonts w:ascii="Arial" w:hAnsi="Arial" w:cs="Arial"/>
                <w:sz w:val="18"/>
                <w:lang w:val="en-US"/>
              </w:rPr>
            </w:pPr>
            <w:del w:id="56" w:author="Awlok Josan" w:date="2019-08-16T02:44:00Z">
              <w:r w:rsidRPr="00DF475B" w:rsidDel="00E16FD7">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57" w:author="Awlok Josan" w:date="2019-08-16T02:44:00Z"/>
                <w:rFonts w:ascii="Arial" w:hAnsi="Arial" w:cs="Arial"/>
                <w:sz w:val="18"/>
                <w:lang w:val="en-US"/>
              </w:rPr>
            </w:pPr>
            <w:del w:id="58" w:author="Awlok Josan" w:date="2019-08-16T02:44:00Z">
              <w:r w:rsidRPr="00DF475B" w:rsidDel="00E16FD7">
                <w:rPr>
                  <w:rFonts w:ascii="Arial" w:hAnsi="Arial" w:cs="Arial"/>
                  <w:sz w:val="18"/>
                  <w:lang w:val="en-US"/>
                </w:rPr>
                <w:delText>dBm/15kHz</w:delText>
              </w:r>
            </w:del>
          </w:p>
        </w:tc>
        <w:tc>
          <w:tcPr>
            <w:tcW w:w="1661" w:type="dxa"/>
            <w:gridSpan w:val="2"/>
            <w:vMerge w:val="restart"/>
            <w:tcBorders>
              <w:top w:val="single" w:sz="4" w:space="0" w:color="auto"/>
              <w:left w:val="single" w:sz="4" w:space="0" w:color="auto"/>
              <w:right w:val="single" w:sz="4" w:space="0" w:color="auto"/>
            </w:tcBorders>
            <w:vAlign w:val="center"/>
          </w:tcPr>
          <w:p w:rsidR="00E16FD7" w:rsidRPr="00DF475B" w:rsidDel="00E16FD7" w:rsidRDefault="00E16FD7" w:rsidP="007B239D">
            <w:pPr>
              <w:keepNext/>
              <w:keepLines/>
              <w:spacing w:after="0"/>
              <w:jc w:val="center"/>
              <w:rPr>
                <w:del w:id="59" w:author="Awlok Josan" w:date="2019-08-16T02:44:00Z"/>
                <w:rFonts w:ascii="Arial" w:hAnsi="Arial" w:cs="Arial"/>
                <w:sz w:val="18"/>
                <w:lang w:val="en-US" w:eastAsia="zh-CN"/>
              </w:rPr>
            </w:pPr>
            <w:del w:id="60" w:author="Awlok Josan" w:date="2019-08-16T02:44:00Z">
              <w:r w:rsidRPr="00DF475B" w:rsidDel="00E16FD7">
                <w:rPr>
                  <w:rFonts w:ascii="Arial" w:hAnsi="Arial" w:cs="Arial"/>
                  <w:sz w:val="18"/>
                  <w:lang w:val="en-US" w:eastAsia="zh-CN"/>
                </w:rPr>
                <w:delText>[-84.9]</w:delText>
              </w:r>
            </w:del>
          </w:p>
        </w:tc>
        <w:tc>
          <w:tcPr>
            <w:tcW w:w="1662" w:type="dxa"/>
            <w:gridSpan w:val="2"/>
            <w:vMerge w:val="restart"/>
            <w:tcBorders>
              <w:top w:val="single" w:sz="4" w:space="0" w:color="auto"/>
              <w:left w:val="single" w:sz="4" w:space="0" w:color="auto"/>
              <w:right w:val="single" w:sz="4" w:space="0" w:color="auto"/>
            </w:tcBorders>
            <w:vAlign w:val="center"/>
          </w:tcPr>
          <w:p w:rsidR="00E16FD7" w:rsidRPr="00DF475B" w:rsidDel="00E16FD7" w:rsidRDefault="00E16FD7" w:rsidP="007B239D">
            <w:pPr>
              <w:keepNext/>
              <w:keepLines/>
              <w:spacing w:after="0"/>
              <w:jc w:val="center"/>
              <w:rPr>
                <w:del w:id="61" w:author="Awlok Josan" w:date="2019-08-16T02:44:00Z"/>
                <w:rFonts w:ascii="Arial" w:hAnsi="Arial" w:cs="Arial"/>
                <w:sz w:val="18"/>
                <w:lang w:val="en-US"/>
              </w:rPr>
            </w:pPr>
            <w:del w:id="62" w:author="Awlok Josan" w:date="2019-08-16T02:44:00Z">
              <w:r w:rsidRPr="00DF475B" w:rsidDel="00E16FD7">
                <w:rPr>
                  <w:rFonts w:ascii="Arial" w:hAnsi="Arial" w:cs="Arial"/>
                  <w:sz w:val="18"/>
                  <w:lang w:val="en-US" w:eastAsia="zh-CN"/>
                </w:rPr>
                <w:delText>[-84.9]</w:delText>
              </w:r>
            </w:del>
          </w:p>
        </w:tc>
        <w:tc>
          <w:tcPr>
            <w:tcW w:w="1663" w:type="dxa"/>
            <w:gridSpan w:val="2"/>
            <w:vMerge w:val="restart"/>
            <w:tcBorders>
              <w:top w:val="single" w:sz="4" w:space="0" w:color="auto"/>
              <w:left w:val="single" w:sz="4" w:space="0" w:color="auto"/>
              <w:right w:val="single" w:sz="4" w:space="0" w:color="auto"/>
            </w:tcBorders>
            <w:vAlign w:val="center"/>
          </w:tcPr>
          <w:p w:rsidR="00E16FD7" w:rsidRPr="00DF475B" w:rsidDel="00E16FD7" w:rsidRDefault="00E16FD7" w:rsidP="007B239D">
            <w:pPr>
              <w:keepNext/>
              <w:keepLines/>
              <w:spacing w:after="0"/>
              <w:jc w:val="center"/>
              <w:rPr>
                <w:del w:id="63" w:author="Awlok Josan" w:date="2019-08-16T02:44:00Z"/>
                <w:rFonts w:ascii="Arial" w:hAnsi="Arial" w:cs="Arial"/>
                <w:sz w:val="18"/>
                <w:lang w:val="en-US" w:eastAsia="zh-CN"/>
              </w:rPr>
            </w:pPr>
            <w:del w:id="64" w:author="Awlok Josan" w:date="2019-08-16T02:44:00Z">
              <w:r w:rsidRPr="00DF475B" w:rsidDel="00E16FD7">
                <w:rPr>
                  <w:rFonts w:ascii="Arial" w:hAnsi="Arial" w:cs="Arial"/>
                  <w:sz w:val="18"/>
                  <w:lang w:val="en-US" w:eastAsia="zh-CN"/>
                </w:rPr>
                <w:delText>[-84.9]</w:delText>
              </w:r>
            </w:del>
          </w:p>
        </w:tc>
      </w:tr>
      <w:tr w:rsidR="00E16FD7" w:rsidRPr="00DF475B" w:rsidDel="00E16FD7" w:rsidTr="007B239D">
        <w:trPr>
          <w:trHeight w:val="75"/>
          <w:jc w:val="center"/>
          <w:del w:id="65" w:author="Awlok Josan" w:date="2019-08-16T02:4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66" w:author="Awlok Josan" w:date="2019-08-16T02:4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E16FD7" w:rsidRPr="00DF475B" w:rsidDel="00E16FD7" w:rsidRDefault="00E16FD7" w:rsidP="007B239D">
            <w:pPr>
              <w:keepNext/>
              <w:keepLines/>
              <w:spacing w:after="0"/>
              <w:rPr>
                <w:del w:id="67" w:author="Awlok Josan" w:date="2019-08-16T02:44:00Z"/>
                <w:rFonts w:ascii="Arial" w:hAnsi="Arial" w:cs="Arial"/>
                <w:sz w:val="18"/>
                <w:lang w:val="en-US"/>
              </w:rPr>
            </w:pPr>
            <w:del w:id="68" w:author="Awlok Josan" w:date="2019-08-16T02:44:00Z">
              <w:r w:rsidRPr="00DF475B" w:rsidDel="00E16FD7">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69" w:author="Awlok Josan" w:date="2019-08-16T02:4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E16FD7" w:rsidRPr="00DF475B" w:rsidDel="00E16FD7" w:rsidRDefault="00E16FD7" w:rsidP="007B239D">
            <w:pPr>
              <w:spacing w:after="0"/>
              <w:rPr>
                <w:del w:id="70" w:author="Awlok Josan" w:date="2019-08-16T02:4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E16FD7" w:rsidRPr="00DF475B" w:rsidDel="00E16FD7" w:rsidRDefault="00E16FD7" w:rsidP="007B239D">
            <w:pPr>
              <w:spacing w:after="0"/>
              <w:rPr>
                <w:del w:id="71" w:author="Awlok Josan" w:date="2019-08-16T02:44: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E16FD7" w:rsidRPr="00DF475B" w:rsidDel="00E16FD7" w:rsidRDefault="00E16FD7" w:rsidP="007B239D">
            <w:pPr>
              <w:keepNext/>
              <w:keepLines/>
              <w:spacing w:after="0"/>
              <w:jc w:val="center"/>
              <w:rPr>
                <w:del w:id="72" w:author="Awlok Josan" w:date="2019-08-16T02:44:00Z"/>
                <w:rFonts w:ascii="Arial" w:hAnsi="Arial" w:cs="Arial"/>
                <w:sz w:val="18"/>
                <w:lang w:val="en-US"/>
              </w:rPr>
            </w:pPr>
          </w:p>
        </w:tc>
      </w:tr>
      <w:tr w:rsidR="00E16FD7" w:rsidRPr="00DF475B" w:rsidDel="00E16FD7" w:rsidTr="007B239D">
        <w:trPr>
          <w:trHeight w:val="75"/>
          <w:jc w:val="center"/>
          <w:del w:id="73" w:author="Awlok Josan" w:date="2019-08-16T02:4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74" w:author="Awlok Josan" w:date="2019-08-16T02:4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E16FD7" w:rsidRPr="00DF475B" w:rsidDel="00E16FD7" w:rsidRDefault="00E16FD7" w:rsidP="007B239D">
            <w:pPr>
              <w:keepNext/>
              <w:keepLines/>
              <w:spacing w:after="0"/>
              <w:rPr>
                <w:del w:id="75" w:author="Awlok Josan" w:date="2019-08-16T02:44:00Z"/>
                <w:rFonts w:ascii="Arial" w:hAnsi="Arial" w:cs="Arial"/>
                <w:sz w:val="18"/>
                <w:lang w:val="en-US"/>
              </w:rPr>
            </w:pPr>
            <w:del w:id="76" w:author="Awlok Josan" w:date="2019-08-16T02:44:00Z">
              <w:r w:rsidRPr="00DF475B" w:rsidDel="00E16FD7">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77" w:author="Awlok Josan" w:date="2019-08-16T02:4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E16FD7" w:rsidRPr="00DF475B" w:rsidDel="00E16FD7" w:rsidRDefault="00E16FD7" w:rsidP="007B239D">
            <w:pPr>
              <w:spacing w:after="0"/>
              <w:rPr>
                <w:del w:id="78" w:author="Awlok Josan" w:date="2019-08-16T02:4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E16FD7" w:rsidRPr="00DF475B" w:rsidDel="00E16FD7" w:rsidRDefault="00E16FD7" w:rsidP="007B239D">
            <w:pPr>
              <w:spacing w:after="0"/>
              <w:rPr>
                <w:del w:id="79" w:author="Awlok Josan" w:date="2019-08-16T02:44: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E16FD7" w:rsidRPr="00DF475B" w:rsidDel="00E16FD7" w:rsidRDefault="00E16FD7" w:rsidP="007B239D">
            <w:pPr>
              <w:keepNext/>
              <w:keepLines/>
              <w:spacing w:after="0"/>
              <w:jc w:val="center"/>
              <w:rPr>
                <w:del w:id="80" w:author="Awlok Josan" w:date="2019-08-16T02:44:00Z"/>
                <w:rFonts w:ascii="Arial" w:hAnsi="Arial" w:cs="Arial"/>
                <w:sz w:val="18"/>
                <w:lang w:val="en-US"/>
              </w:rPr>
            </w:pPr>
          </w:p>
        </w:tc>
      </w:tr>
      <w:tr w:rsidR="00E16FD7" w:rsidRPr="00DF475B" w:rsidDel="00E16FD7" w:rsidTr="007B239D">
        <w:trPr>
          <w:trHeight w:val="75"/>
          <w:jc w:val="center"/>
          <w:del w:id="81" w:author="Awlok Josan" w:date="2019-08-16T02:4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82" w:author="Awlok Josan" w:date="2019-08-16T02:4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E16FD7" w:rsidRPr="00DF475B" w:rsidDel="00E16FD7" w:rsidRDefault="00E16FD7" w:rsidP="007B239D">
            <w:pPr>
              <w:keepNext/>
              <w:keepLines/>
              <w:spacing w:after="0"/>
              <w:rPr>
                <w:del w:id="83" w:author="Awlok Josan" w:date="2019-08-16T02:44:00Z"/>
                <w:rFonts w:ascii="Arial" w:hAnsi="Arial" w:cs="Arial"/>
                <w:sz w:val="18"/>
                <w:lang w:val="en-US"/>
              </w:rPr>
            </w:pPr>
            <w:del w:id="84" w:author="Awlok Josan" w:date="2019-08-16T02:44:00Z">
              <w:r w:rsidRPr="00DF475B" w:rsidDel="00E16FD7">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85" w:author="Awlok Josan" w:date="2019-08-16T02:4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E16FD7" w:rsidRPr="00DF475B" w:rsidDel="00E16FD7" w:rsidRDefault="00E16FD7" w:rsidP="007B239D">
            <w:pPr>
              <w:spacing w:after="0"/>
              <w:rPr>
                <w:del w:id="86" w:author="Awlok Josan" w:date="2019-08-16T02:4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E16FD7" w:rsidRPr="00DF475B" w:rsidDel="00E16FD7" w:rsidRDefault="00E16FD7" w:rsidP="007B239D">
            <w:pPr>
              <w:spacing w:after="0"/>
              <w:rPr>
                <w:del w:id="87" w:author="Awlok Josan" w:date="2019-08-16T02:44: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E16FD7" w:rsidRPr="00DF475B" w:rsidDel="00E16FD7" w:rsidRDefault="00E16FD7" w:rsidP="007B239D">
            <w:pPr>
              <w:keepNext/>
              <w:keepLines/>
              <w:spacing w:after="0"/>
              <w:jc w:val="center"/>
              <w:rPr>
                <w:del w:id="88" w:author="Awlok Josan" w:date="2019-08-16T02:44:00Z"/>
                <w:rFonts w:ascii="Arial" w:hAnsi="Arial" w:cs="Arial"/>
                <w:sz w:val="18"/>
                <w:lang w:val="en-US"/>
              </w:rPr>
            </w:pPr>
          </w:p>
        </w:tc>
      </w:tr>
      <w:tr w:rsidR="00E16FD7" w:rsidRPr="00DF475B" w:rsidDel="00E16FD7" w:rsidTr="007B239D">
        <w:trPr>
          <w:trHeight w:val="75"/>
          <w:jc w:val="center"/>
          <w:del w:id="89" w:author="Awlok Josan" w:date="2019-08-16T02:4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90" w:author="Awlok Josan" w:date="2019-08-16T02:4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E16FD7" w:rsidRPr="00DF475B" w:rsidDel="00E16FD7" w:rsidRDefault="00E16FD7" w:rsidP="007B239D">
            <w:pPr>
              <w:keepNext/>
              <w:keepLines/>
              <w:spacing w:after="0"/>
              <w:rPr>
                <w:del w:id="91" w:author="Awlok Josan" w:date="2019-08-16T02:44:00Z"/>
                <w:rFonts w:ascii="Arial" w:hAnsi="Arial" w:cs="Arial"/>
                <w:sz w:val="18"/>
                <w:lang w:val="en-US"/>
              </w:rPr>
            </w:pPr>
            <w:del w:id="92" w:author="Awlok Josan" w:date="2019-08-16T02:44:00Z">
              <w:r w:rsidRPr="00DF475B" w:rsidDel="00E16FD7">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93" w:author="Awlok Josan" w:date="2019-08-16T02:4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E16FD7" w:rsidRPr="00DF475B" w:rsidDel="00E16FD7" w:rsidRDefault="00E16FD7" w:rsidP="007B239D">
            <w:pPr>
              <w:spacing w:after="0"/>
              <w:rPr>
                <w:del w:id="94" w:author="Awlok Josan" w:date="2019-08-16T02:4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E16FD7" w:rsidRPr="00DF475B" w:rsidDel="00E16FD7" w:rsidRDefault="00E16FD7" w:rsidP="007B239D">
            <w:pPr>
              <w:spacing w:after="0"/>
              <w:rPr>
                <w:del w:id="95" w:author="Awlok Josan" w:date="2019-08-16T02:44: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E16FD7" w:rsidRPr="00DF475B" w:rsidDel="00E16FD7" w:rsidRDefault="00E16FD7" w:rsidP="007B239D">
            <w:pPr>
              <w:keepNext/>
              <w:keepLines/>
              <w:spacing w:after="0"/>
              <w:jc w:val="center"/>
              <w:rPr>
                <w:del w:id="96" w:author="Awlok Josan" w:date="2019-08-16T02:44:00Z"/>
                <w:rFonts w:ascii="Arial" w:hAnsi="Arial" w:cs="Arial"/>
                <w:sz w:val="18"/>
                <w:lang w:val="en-US"/>
              </w:rPr>
            </w:pPr>
          </w:p>
        </w:tc>
      </w:tr>
      <w:tr w:rsidR="00E16FD7" w:rsidRPr="00DF475B" w:rsidDel="00E16FD7" w:rsidTr="007B239D">
        <w:trPr>
          <w:trHeight w:val="113"/>
          <w:jc w:val="center"/>
          <w:del w:id="97" w:author="Awlok Josan" w:date="2019-08-16T02:4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98" w:author="Awlok Josan" w:date="2019-08-16T02:4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E16FD7" w:rsidRPr="00DF475B" w:rsidDel="00E16FD7" w:rsidRDefault="00E16FD7" w:rsidP="007B239D">
            <w:pPr>
              <w:keepNext/>
              <w:keepLines/>
              <w:spacing w:after="0"/>
              <w:rPr>
                <w:del w:id="99" w:author="Awlok Josan" w:date="2019-08-16T02:44:00Z"/>
                <w:rFonts w:ascii="Arial" w:hAnsi="Arial" w:cs="Arial"/>
                <w:sz w:val="18"/>
                <w:lang w:val="en-US"/>
              </w:rPr>
            </w:pPr>
            <w:del w:id="100" w:author="Awlok Josan" w:date="2019-08-16T02:44:00Z">
              <w:r w:rsidRPr="00DF475B" w:rsidDel="00E16FD7">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01" w:author="Awlok Josan" w:date="2019-08-16T02:4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E16FD7" w:rsidRPr="00DF475B" w:rsidDel="00E16FD7" w:rsidRDefault="00E16FD7" w:rsidP="007B239D">
            <w:pPr>
              <w:spacing w:after="0"/>
              <w:rPr>
                <w:del w:id="102" w:author="Awlok Josan" w:date="2019-08-16T02:4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E16FD7" w:rsidRPr="00DF475B" w:rsidDel="00E16FD7" w:rsidRDefault="00E16FD7" w:rsidP="007B239D">
            <w:pPr>
              <w:spacing w:after="0"/>
              <w:rPr>
                <w:del w:id="103" w:author="Awlok Josan" w:date="2019-08-16T02:44:00Z"/>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E16FD7" w:rsidRPr="00DF475B" w:rsidDel="00E16FD7" w:rsidRDefault="00E16FD7" w:rsidP="007B239D">
            <w:pPr>
              <w:keepNext/>
              <w:keepLines/>
              <w:spacing w:after="0"/>
              <w:jc w:val="center"/>
              <w:rPr>
                <w:del w:id="104" w:author="Awlok Josan" w:date="2019-08-16T02:44:00Z"/>
                <w:rFonts w:ascii="Arial" w:hAnsi="Arial" w:cs="Arial"/>
                <w:sz w:val="18"/>
                <w:lang w:val="en-US"/>
              </w:rPr>
            </w:pPr>
          </w:p>
        </w:tc>
      </w:tr>
      <w:tr w:rsidR="00E16FD7" w:rsidRPr="00DF475B" w:rsidDel="00E16FD7" w:rsidTr="007B239D">
        <w:trPr>
          <w:trHeight w:val="150"/>
          <w:jc w:val="center"/>
          <w:del w:id="105" w:author="Awlok Josan" w:date="2019-08-16T02:4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rPr>
                <w:del w:id="106" w:author="Awlok Josan" w:date="2019-08-16T02:44:00Z"/>
                <w:rFonts w:ascii="Arial" w:hAnsi="Arial" w:cs="Arial"/>
                <w:sz w:val="18"/>
                <w:vertAlign w:val="superscript"/>
                <w:lang w:val="en-US"/>
              </w:rPr>
            </w:pPr>
            <w:del w:id="107" w:author="Awlok Josan" w:date="2019-08-16T02:44:00Z">
              <w:r w:rsidRPr="00DF475B" w:rsidDel="00E16FD7">
                <w:rPr>
                  <w:rFonts w:ascii="Arial" w:hAnsi="Arial" w:cs="Arial"/>
                  <w:sz w:val="18"/>
                  <w:lang w:val="en-US"/>
                </w:rPr>
                <w:delText>SS-RSRP</w:delText>
              </w:r>
              <w:r w:rsidRPr="00DF475B" w:rsidDel="00E16FD7">
                <w:rPr>
                  <w:rFonts w:ascii="Arial" w:hAnsi="Arial" w:cs="Arial"/>
                  <w:sz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rsidR="00E16FD7" w:rsidRPr="00DF475B" w:rsidDel="00E16FD7" w:rsidRDefault="00E16FD7" w:rsidP="007B239D">
            <w:pPr>
              <w:keepNext/>
              <w:keepLines/>
              <w:spacing w:after="0"/>
              <w:rPr>
                <w:del w:id="108" w:author="Awlok Josan" w:date="2019-08-16T02:44:00Z"/>
                <w:rFonts w:ascii="Arial" w:hAnsi="Arial" w:cs="Arial"/>
                <w:sz w:val="18"/>
                <w:lang w:val="en-US"/>
              </w:rPr>
            </w:pPr>
            <w:del w:id="109" w:author="Awlok Josan" w:date="2019-08-16T02:44:00Z">
              <w:r w:rsidRPr="00DF475B" w:rsidDel="00E16FD7">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110" w:author="Awlok Josan" w:date="2019-08-16T02:44:00Z"/>
                <w:rFonts w:ascii="Arial" w:hAnsi="Arial" w:cs="Arial"/>
                <w:sz w:val="18"/>
                <w:lang w:val="en-US" w:eastAsia="zh-CN"/>
              </w:rPr>
            </w:pPr>
            <w:del w:id="111" w:author="Awlok Josan" w:date="2019-08-16T02:44:00Z">
              <w:r w:rsidRPr="00DF475B" w:rsidDel="00E16FD7">
                <w:rPr>
                  <w:rFonts w:ascii="Arial" w:hAnsi="Arial" w:cs="Arial"/>
                  <w:sz w:val="18"/>
                  <w:lang w:val="en-US"/>
                </w:rPr>
                <w:delText>dBm/SCS</w:delText>
              </w:r>
              <w:r w:rsidRPr="00DF475B" w:rsidDel="00E16FD7">
                <w:rPr>
                  <w:rFonts w:ascii="Arial" w:hAnsi="Arial" w:cs="Arial"/>
                  <w:sz w:val="18"/>
                  <w:vertAlign w:val="superscript"/>
                  <w:lang w:val="en-US"/>
                </w:rPr>
                <w:delText xml:space="preserve"> Note</w:delText>
              </w:r>
              <w:r w:rsidRPr="00DF475B" w:rsidDel="00E16FD7">
                <w:rPr>
                  <w:rFonts w:ascii="Arial" w:hAnsi="Arial" w:cs="Arial"/>
                  <w:sz w:val="18"/>
                  <w:vertAlign w:val="superscript"/>
                  <w:lang w:val="en-US" w:eastAsia="zh-CN"/>
                </w:rPr>
                <w:delText>3</w:delText>
              </w:r>
            </w:del>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112" w:author="Awlok Josan" w:date="2019-08-16T02:44:00Z"/>
                <w:rFonts w:ascii="Arial" w:hAnsi="Arial" w:cs="Arial"/>
                <w:sz w:val="18"/>
                <w:lang w:val="en-US" w:eastAsia="zh-CN"/>
              </w:rPr>
            </w:pPr>
            <w:del w:id="113" w:author="Awlok Josan" w:date="2019-08-16T02:44:00Z">
              <w:r w:rsidRPr="00DF475B" w:rsidDel="00E16FD7">
                <w:rPr>
                  <w:rFonts w:ascii="Arial" w:hAnsi="Arial" w:cs="Arial"/>
                  <w:sz w:val="18"/>
                  <w:lang w:val="en-US" w:eastAsia="zh-CN"/>
                </w:rPr>
                <w:delText>[0]</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114" w:author="Awlok Josan" w:date="2019-08-16T02:44:00Z"/>
                <w:rFonts w:ascii="Arial" w:hAnsi="Arial" w:cs="Arial"/>
                <w:sz w:val="18"/>
                <w:lang w:val="en-US"/>
              </w:rPr>
            </w:pPr>
            <w:del w:id="115" w:author="Awlok Josan" w:date="2019-08-16T02:44:00Z">
              <w:r w:rsidRPr="00DF475B" w:rsidDel="00E16FD7">
                <w:rPr>
                  <w:rFonts w:ascii="Arial" w:hAnsi="Arial" w:cs="Arial"/>
                  <w:sz w:val="18"/>
                  <w:lang w:val="en-US" w:eastAsia="zh-CN"/>
                </w:rPr>
                <w:delText>[0]</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116" w:author="Awlok Josan" w:date="2019-08-16T02:44:00Z"/>
                <w:rFonts w:ascii="Arial" w:hAnsi="Arial" w:cs="Arial"/>
                <w:sz w:val="18"/>
                <w:lang w:val="en-US"/>
              </w:rPr>
            </w:pPr>
            <w:del w:id="117" w:author="Awlok Josan" w:date="2019-08-16T02:44:00Z">
              <w:r w:rsidRPr="00DF475B" w:rsidDel="00E16FD7">
                <w:rPr>
                  <w:rFonts w:ascii="Arial" w:hAnsi="Arial" w:cs="Arial"/>
                  <w:sz w:val="18"/>
                  <w:lang w:val="en-US" w:eastAsia="zh-CN"/>
                </w:rPr>
                <w:delText>[0]</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118" w:author="Awlok Josan" w:date="2019-08-16T02:44:00Z"/>
                <w:rFonts w:ascii="Arial" w:hAnsi="Arial" w:cs="Arial"/>
                <w:sz w:val="18"/>
                <w:lang w:val="en-US"/>
              </w:rPr>
            </w:pPr>
            <w:del w:id="119" w:author="Awlok Josan" w:date="2019-08-16T02:44:00Z">
              <w:r w:rsidRPr="00DF475B" w:rsidDel="00E16FD7">
                <w:rPr>
                  <w:rFonts w:ascii="Arial" w:hAnsi="Arial" w:cs="Arial"/>
                  <w:sz w:val="18"/>
                  <w:lang w:val="en-US" w:eastAsia="zh-CN"/>
                </w:rPr>
                <w:delText>[0]</w:delText>
              </w:r>
            </w:del>
          </w:p>
        </w:tc>
        <w:tc>
          <w:tcPr>
            <w:tcW w:w="831" w:type="dxa"/>
            <w:vMerge w:val="restart"/>
            <w:tcBorders>
              <w:top w:val="single" w:sz="4" w:space="0" w:color="auto"/>
              <w:left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120" w:author="Awlok Josan" w:date="2019-08-16T02:44:00Z"/>
                <w:rFonts w:ascii="Arial" w:hAnsi="Arial" w:cs="Arial"/>
                <w:sz w:val="18"/>
                <w:lang w:val="en-US"/>
              </w:rPr>
            </w:pPr>
            <w:del w:id="121" w:author="Awlok Josan" w:date="2019-08-16T02:44:00Z">
              <w:r w:rsidRPr="00DF475B" w:rsidDel="00E16FD7">
                <w:rPr>
                  <w:rFonts w:ascii="Arial" w:hAnsi="Arial" w:cs="Arial"/>
                  <w:sz w:val="18"/>
                  <w:lang w:val="en-US" w:eastAsia="zh-CN"/>
                </w:rPr>
                <w:delText>[0]</w:delText>
              </w:r>
            </w:del>
          </w:p>
        </w:tc>
        <w:tc>
          <w:tcPr>
            <w:tcW w:w="832" w:type="dxa"/>
            <w:vMerge w:val="restart"/>
            <w:tcBorders>
              <w:top w:val="single" w:sz="4" w:space="0" w:color="auto"/>
              <w:left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122" w:author="Awlok Josan" w:date="2019-08-16T02:44:00Z"/>
                <w:rFonts w:ascii="Arial" w:hAnsi="Arial" w:cs="Arial"/>
                <w:sz w:val="18"/>
                <w:lang w:val="en-US"/>
              </w:rPr>
            </w:pPr>
            <w:del w:id="123" w:author="Awlok Josan" w:date="2019-08-16T02:44:00Z">
              <w:r w:rsidRPr="00DF475B" w:rsidDel="00E16FD7">
                <w:rPr>
                  <w:rFonts w:ascii="Arial" w:hAnsi="Arial" w:cs="Arial"/>
                  <w:sz w:val="18"/>
                  <w:lang w:val="en-US" w:eastAsia="zh-CN"/>
                </w:rPr>
                <w:delText>[0]</w:delText>
              </w:r>
            </w:del>
          </w:p>
        </w:tc>
      </w:tr>
      <w:tr w:rsidR="00E16FD7" w:rsidRPr="00DF475B" w:rsidDel="00E16FD7" w:rsidTr="007B239D">
        <w:trPr>
          <w:trHeight w:val="150"/>
          <w:jc w:val="center"/>
          <w:del w:id="124" w:author="Awlok Josan" w:date="2019-08-16T02:4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25" w:author="Awlok Josan" w:date="2019-08-16T02:4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16FD7" w:rsidRPr="00DF475B" w:rsidDel="00E16FD7" w:rsidRDefault="00E16FD7" w:rsidP="007B239D">
            <w:pPr>
              <w:keepNext/>
              <w:keepLines/>
              <w:spacing w:after="0"/>
              <w:rPr>
                <w:del w:id="126" w:author="Awlok Josan" w:date="2019-08-16T02:44:00Z"/>
                <w:rFonts w:ascii="Arial" w:hAnsi="Arial" w:cs="Arial"/>
                <w:sz w:val="18"/>
                <w:lang w:val="en-US"/>
              </w:rPr>
            </w:pPr>
            <w:del w:id="127" w:author="Awlok Josan" w:date="2019-08-16T02:44:00Z">
              <w:r w:rsidRPr="00DF475B" w:rsidDel="00E16FD7">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28" w:author="Awlok Josan" w:date="2019-08-16T02:4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29" w:author="Awlok Josan" w:date="2019-08-16T02:4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30" w:author="Awlok Josan" w:date="2019-08-16T02:4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31" w:author="Awlok Josan" w:date="2019-08-16T02:4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32" w:author="Awlok Josan" w:date="2019-08-16T02:4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133" w:author="Awlok Josan" w:date="2019-08-16T02:44:00Z"/>
                <w:rFonts w:ascii="Arial" w:hAnsi="Arial" w:cs="Arial"/>
                <w:sz w:val="18"/>
                <w:lang w:val="en-US"/>
              </w:rPr>
            </w:pPr>
          </w:p>
        </w:tc>
        <w:tc>
          <w:tcPr>
            <w:tcW w:w="832" w:type="dxa"/>
            <w:vMerge/>
            <w:tcBorders>
              <w:left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134" w:author="Awlok Josan" w:date="2019-08-16T02:44:00Z"/>
                <w:rFonts w:ascii="Arial" w:hAnsi="Arial" w:cs="Arial"/>
                <w:sz w:val="18"/>
                <w:lang w:val="en-US"/>
              </w:rPr>
            </w:pPr>
          </w:p>
        </w:tc>
      </w:tr>
      <w:tr w:rsidR="00E16FD7" w:rsidRPr="00DF475B" w:rsidDel="00E16FD7" w:rsidTr="007B239D">
        <w:trPr>
          <w:trHeight w:val="150"/>
          <w:jc w:val="center"/>
          <w:del w:id="135" w:author="Awlok Josan" w:date="2019-08-16T02:4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36" w:author="Awlok Josan" w:date="2019-08-16T02:4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16FD7" w:rsidRPr="00DF475B" w:rsidDel="00E16FD7" w:rsidRDefault="00E16FD7" w:rsidP="007B239D">
            <w:pPr>
              <w:keepNext/>
              <w:keepLines/>
              <w:spacing w:after="0"/>
              <w:rPr>
                <w:del w:id="137" w:author="Awlok Josan" w:date="2019-08-16T02:44:00Z"/>
                <w:rFonts w:ascii="Arial" w:hAnsi="Arial" w:cs="Arial"/>
                <w:sz w:val="18"/>
                <w:lang w:val="en-US"/>
              </w:rPr>
            </w:pPr>
            <w:del w:id="138" w:author="Awlok Josan" w:date="2019-08-16T02:44:00Z">
              <w:r w:rsidRPr="00DF475B" w:rsidDel="00E16FD7">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39" w:author="Awlok Josan" w:date="2019-08-16T02:4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40" w:author="Awlok Josan" w:date="2019-08-16T02:4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41" w:author="Awlok Josan" w:date="2019-08-16T02:4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42" w:author="Awlok Josan" w:date="2019-08-16T02:4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43" w:author="Awlok Josan" w:date="2019-08-16T02:4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144" w:author="Awlok Josan" w:date="2019-08-16T02:44:00Z"/>
                <w:rFonts w:ascii="Arial" w:hAnsi="Arial" w:cs="Arial"/>
                <w:sz w:val="18"/>
                <w:lang w:val="en-US"/>
              </w:rPr>
            </w:pPr>
          </w:p>
        </w:tc>
        <w:tc>
          <w:tcPr>
            <w:tcW w:w="832" w:type="dxa"/>
            <w:vMerge/>
            <w:tcBorders>
              <w:left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145" w:author="Awlok Josan" w:date="2019-08-16T02:44:00Z"/>
                <w:rFonts w:ascii="Arial" w:hAnsi="Arial" w:cs="Arial"/>
                <w:sz w:val="18"/>
                <w:lang w:val="en-US"/>
              </w:rPr>
            </w:pPr>
          </w:p>
        </w:tc>
      </w:tr>
      <w:tr w:rsidR="00E16FD7" w:rsidRPr="00DF475B" w:rsidDel="00E16FD7" w:rsidTr="007B239D">
        <w:trPr>
          <w:trHeight w:val="150"/>
          <w:jc w:val="center"/>
          <w:del w:id="146" w:author="Awlok Josan" w:date="2019-08-16T02:4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47" w:author="Awlok Josan" w:date="2019-08-16T02:4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16FD7" w:rsidRPr="00DF475B" w:rsidDel="00E16FD7" w:rsidRDefault="00E16FD7" w:rsidP="007B239D">
            <w:pPr>
              <w:keepNext/>
              <w:keepLines/>
              <w:spacing w:after="0"/>
              <w:rPr>
                <w:del w:id="148" w:author="Awlok Josan" w:date="2019-08-16T02:44:00Z"/>
                <w:rFonts w:ascii="Arial" w:hAnsi="Arial" w:cs="Arial"/>
                <w:sz w:val="18"/>
                <w:lang w:val="en-US"/>
              </w:rPr>
            </w:pPr>
            <w:del w:id="149" w:author="Awlok Josan" w:date="2019-08-16T02:44:00Z">
              <w:r w:rsidRPr="00DF475B" w:rsidDel="00E16FD7">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50" w:author="Awlok Josan" w:date="2019-08-16T02:4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51" w:author="Awlok Josan" w:date="2019-08-16T02:4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52" w:author="Awlok Josan" w:date="2019-08-16T02:4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53" w:author="Awlok Josan" w:date="2019-08-16T02:4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54" w:author="Awlok Josan" w:date="2019-08-16T02:4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155" w:author="Awlok Josan" w:date="2019-08-16T02:44:00Z"/>
                <w:rFonts w:ascii="Arial" w:hAnsi="Arial" w:cs="Arial"/>
                <w:sz w:val="18"/>
                <w:lang w:val="en-US"/>
              </w:rPr>
            </w:pPr>
          </w:p>
        </w:tc>
        <w:tc>
          <w:tcPr>
            <w:tcW w:w="832" w:type="dxa"/>
            <w:vMerge/>
            <w:tcBorders>
              <w:left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156" w:author="Awlok Josan" w:date="2019-08-16T02:44:00Z"/>
                <w:rFonts w:ascii="Arial" w:hAnsi="Arial" w:cs="Arial"/>
                <w:sz w:val="18"/>
                <w:lang w:val="en-US"/>
              </w:rPr>
            </w:pPr>
          </w:p>
        </w:tc>
      </w:tr>
      <w:tr w:rsidR="00E16FD7" w:rsidRPr="00DF475B" w:rsidDel="00E16FD7" w:rsidTr="007B239D">
        <w:trPr>
          <w:trHeight w:val="150"/>
          <w:jc w:val="center"/>
          <w:del w:id="157" w:author="Awlok Josan" w:date="2019-08-16T02:4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58" w:author="Awlok Josan" w:date="2019-08-16T02:4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16FD7" w:rsidRPr="00DF475B" w:rsidDel="00E16FD7" w:rsidRDefault="00E16FD7" w:rsidP="007B239D">
            <w:pPr>
              <w:keepNext/>
              <w:keepLines/>
              <w:spacing w:after="0"/>
              <w:rPr>
                <w:del w:id="159" w:author="Awlok Josan" w:date="2019-08-16T02:44:00Z"/>
                <w:rFonts w:ascii="Arial" w:hAnsi="Arial" w:cs="Arial"/>
                <w:sz w:val="18"/>
                <w:lang w:val="en-US"/>
              </w:rPr>
            </w:pPr>
            <w:del w:id="160" w:author="Awlok Josan" w:date="2019-08-16T02:44:00Z">
              <w:r w:rsidRPr="00DF475B" w:rsidDel="00E16FD7">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61" w:author="Awlok Josan" w:date="2019-08-16T02:4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62" w:author="Awlok Josan" w:date="2019-08-16T02:4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63" w:author="Awlok Josan" w:date="2019-08-16T02:4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64" w:author="Awlok Josan" w:date="2019-08-16T02:4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65" w:author="Awlok Josan" w:date="2019-08-16T02:4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166" w:author="Awlok Josan" w:date="2019-08-16T02:44:00Z"/>
                <w:rFonts w:ascii="Arial" w:hAnsi="Arial" w:cs="Arial"/>
                <w:sz w:val="18"/>
                <w:lang w:val="en-US"/>
              </w:rPr>
            </w:pPr>
          </w:p>
        </w:tc>
        <w:tc>
          <w:tcPr>
            <w:tcW w:w="832" w:type="dxa"/>
            <w:vMerge/>
            <w:tcBorders>
              <w:left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167" w:author="Awlok Josan" w:date="2019-08-16T02:44:00Z"/>
                <w:rFonts w:ascii="Arial" w:hAnsi="Arial" w:cs="Arial"/>
                <w:sz w:val="18"/>
                <w:lang w:val="en-US"/>
              </w:rPr>
            </w:pPr>
          </w:p>
        </w:tc>
      </w:tr>
      <w:tr w:rsidR="00E16FD7" w:rsidRPr="00DF475B" w:rsidDel="00E16FD7" w:rsidTr="007B239D">
        <w:trPr>
          <w:trHeight w:val="150"/>
          <w:jc w:val="center"/>
          <w:del w:id="168" w:author="Awlok Josan" w:date="2019-08-16T02:4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69" w:author="Awlok Josan" w:date="2019-08-16T02:4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16FD7" w:rsidRPr="00DF475B" w:rsidDel="00E16FD7" w:rsidRDefault="00E16FD7" w:rsidP="007B239D">
            <w:pPr>
              <w:keepNext/>
              <w:keepLines/>
              <w:spacing w:after="0"/>
              <w:rPr>
                <w:del w:id="170" w:author="Awlok Josan" w:date="2019-08-16T02:44:00Z"/>
                <w:rFonts w:ascii="Arial" w:hAnsi="Arial" w:cs="Arial"/>
                <w:sz w:val="18"/>
                <w:lang w:val="en-US"/>
              </w:rPr>
            </w:pPr>
            <w:del w:id="171" w:author="Awlok Josan" w:date="2019-08-16T02:44:00Z">
              <w:r w:rsidRPr="00DF475B" w:rsidDel="00E16FD7">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72" w:author="Awlok Josan" w:date="2019-08-16T02:4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73" w:author="Awlok Josan" w:date="2019-08-16T02:4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74" w:author="Awlok Josan" w:date="2019-08-16T02:4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75" w:author="Awlok Josan" w:date="2019-08-16T02:4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176" w:author="Awlok Josan" w:date="2019-08-16T02:44:00Z"/>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177" w:author="Awlok Josan" w:date="2019-08-16T02:44:00Z"/>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178" w:author="Awlok Josan" w:date="2019-08-16T02:44:00Z"/>
                <w:rFonts w:ascii="Arial" w:hAnsi="Arial" w:cs="Arial"/>
                <w:sz w:val="18"/>
                <w:lang w:val="en-US"/>
              </w:rPr>
            </w:pPr>
          </w:p>
        </w:tc>
      </w:tr>
      <w:tr w:rsidR="00E16FD7" w:rsidRPr="00DF475B" w:rsidDel="00E16FD7" w:rsidTr="007B239D">
        <w:trPr>
          <w:jc w:val="center"/>
          <w:del w:id="179" w:author="Awlok Josan" w:date="2019-08-16T02:44: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rPr>
                <w:del w:id="180" w:author="Awlok Josan" w:date="2019-08-16T02:44:00Z"/>
                <w:rFonts w:ascii="Arial" w:hAnsi="Arial" w:cs="Arial"/>
                <w:sz w:val="18"/>
                <w:lang w:val="en-US"/>
              </w:rPr>
            </w:pPr>
            <w:del w:id="181" w:author="Awlok Josan" w:date="2019-08-16T02:44:00Z">
              <w:r w:rsidRPr="00DF475B" w:rsidDel="00E16FD7">
                <w:rPr>
                  <w:rFonts w:ascii="Arial" w:eastAsia="Calibri" w:hAnsi="Arial" w:cs="Arial"/>
                  <w:position w:val="-12"/>
                  <w:sz w:val="18"/>
                  <w:szCs w:val="22"/>
                  <w:lang w:val="en-US"/>
                </w:rPr>
                <w:object w:dxaOrig="615" w:dyaOrig="390">
                  <v:shape id="_x0000_i1027" type="#_x0000_t75" style="width:30.75pt;height:21pt" o:ole="" fillcolor="window">
                    <v:imagedata r:id="rId11" o:title=""/>
                  </v:shape>
                  <o:OLEObject Type="Embed" ProgID="Equation.3" ShapeID="_x0000_i1027" DrawAspect="Content" ObjectID="_1627459060" r:id="rId12"/>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182" w:author="Awlok Josan" w:date="2019-08-16T02:44:00Z"/>
                <w:rFonts w:ascii="Arial" w:hAnsi="Arial" w:cs="Arial"/>
                <w:sz w:val="18"/>
                <w:lang w:val="en-US"/>
              </w:rPr>
            </w:pPr>
            <w:del w:id="183" w:author="Awlok Josan" w:date="2019-08-16T02:44:00Z">
              <w:r w:rsidRPr="00DF475B" w:rsidDel="00E16FD7">
                <w:rPr>
                  <w:rFonts w:ascii="Arial" w:hAnsi="Arial" w:cs="Arial"/>
                  <w:sz w:val="18"/>
                  <w:lang w:val="en-US"/>
                </w:rPr>
                <w:delText>dB</w:delText>
              </w:r>
            </w:del>
          </w:p>
        </w:tc>
        <w:tc>
          <w:tcPr>
            <w:tcW w:w="830" w:type="dxa"/>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184" w:author="Awlok Josan" w:date="2019-08-16T02:44:00Z"/>
                <w:rFonts w:ascii="Arial" w:hAnsi="Arial" w:cs="Arial"/>
                <w:sz w:val="18"/>
                <w:lang w:val="en-US"/>
              </w:rPr>
            </w:pPr>
            <w:del w:id="185" w:author="Awlok Josan" w:date="2019-08-16T02:44:00Z">
              <w:r w:rsidRPr="00DF475B" w:rsidDel="00E16FD7">
                <w:rPr>
                  <w:rFonts w:ascii="Arial" w:hAnsi="Arial" w:cs="Arial"/>
                  <w:sz w:val="18"/>
                  <w:lang w:val="en-US" w:eastAsia="zh-CN"/>
                </w:rPr>
                <w:delText>[0]</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186" w:author="Awlok Josan" w:date="2019-08-16T02:44:00Z"/>
                <w:rFonts w:ascii="Arial" w:hAnsi="Arial" w:cs="Arial"/>
                <w:sz w:val="18"/>
                <w:lang w:val="en-US"/>
              </w:rPr>
            </w:pPr>
            <w:del w:id="187" w:author="Awlok Josan" w:date="2019-08-16T02:44:00Z">
              <w:r w:rsidRPr="00DF475B" w:rsidDel="00E16FD7">
                <w:rPr>
                  <w:rFonts w:ascii="Arial" w:hAnsi="Arial" w:cs="Arial"/>
                  <w:sz w:val="18"/>
                  <w:lang w:val="en-US" w:eastAsia="zh-CN"/>
                </w:rPr>
                <w:delText>[0]</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188" w:author="Awlok Josan" w:date="2019-08-16T02:44:00Z"/>
                <w:rFonts w:ascii="Arial" w:hAnsi="Arial" w:cs="Arial"/>
                <w:sz w:val="18"/>
                <w:lang w:val="en-US"/>
              </w:rPr>
            </w:pPr>
            <w:del w:id="189" w:author="Awlok Josan" w:date="2019-08-16T02:44:00Z">
              <w:r w:rsidRPr="00DF475B" w:rsidDel="00E16FD7">
                <w:rPr>
                  <w:rFonts w:ascii="Arial" w:hAnsi="Arial" w:cs="Arial"/>
                  <w:sz w:val="18"/>
                  <w:lang w:val="en-US" w:eastAsia="zh-CN"/>
                </w:rPr>
                <w:delText>[0]</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190" w:author="Awlok Josan" w:date="2019-08-16T02:44:00Z"/>
                <w:rFonts w:ascii="Arial" w:hAnsi="Arial" w:cs="Arial"/>
                <w:sz w:val="18"/>
                <w:lang w:val="en-US"/>
              </w:rPr>
            </w:pPr>
            <w:del w:id="191" w:author="Awlok Josan" w:date="2019-08-16T02:44:00Z">
              <w:r w:rsidRPr="00DF475B" w:rsidDel="00E16FD7">
                <w:rPr>
                  <w:rFonts w:ascii="Arial" w:hAnsi="Arial" w:cs="Arial"/>
                  <w:sz w:val="18"/>
                  <w:lang w:val="en-US" w:eastAsia="zh-CN"/>
                </w:rPr>
                <w:delText>[0]</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192" w:author="Awlok Josan" w:date="2019-08-16T02:44:00Z"/>
                <w:rFonts w:ascii="Arial" w:hAnsi="Arial" w:cs="Arial"/>
                <w:sz w:val="18"/>
                <w:lang w:val="en-US"/>
              </w:rPr>
            </w:pPr>
            <w:del w:id="193" w:author="Awlok Josan" w:date="2019-08-16T02:44:00Z">
              <w:r w:rsidRPr="00DF475B" w:rsidDel="00E16FD7">
                <w:rPr>
                  <w:rFonts w:ascii="Arial" w:hAnsi="Arial" w:cs="Arial"/>
                  <w:sz w:val="18"/>
                  <w:lang w:val="en-US" w:eastAsia="zh-CN"/>
                </w:rPr>
                <w:delText>[0]</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194" w:author="Awlok Josan" w:date="2019-08-16T02:44:00Z"/>
                <w:rFonts w:ascii="Arial" w:hAnsi="Arial" w:cs="Arial"/>
                <w:sz w:val="18"/>
                <w:lang w:val="en-US"/>
              </w:rPr>
            </w:pPr>
            <w:del w:id="195" w:author="Awlok Josan" w:date="2019-08-16T02:44:00Z">
              <w:r w:rsidRPr="00DF475B" w:rsidDel="00E16FD7">
                <w:rPr>
                  <w:rFonts w:ascii="Arial" w:hAnsi="Arial" w:cs="Arial"/>
                  <w:sz w:val="18"/>
                  <w:lang w:val="en-US" w:eastAsia="zh-CN"/>
                </w:rPr>
                <w:delText>[0]</w:delText>
              </w:r>
            </w:del>
          </w:p>
        </w:tc>
      </w:tr>
      <w:tr w:rsidR="00E16FD7" w:rsidRPr="00DF475B" w:rsidDel="00E16FD7" w:rsidTr="007B239D">
        <w:trPr>
          <w:jc w:val="center"/>
          <w:del w:id="196" w:author="Awlok Josan" w:date="2019-08-16T02:44: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E16FD7" w:rsidRPr="00DF475B" w:rsidDel="00E16FD7" w:rsidRDefault="00E16FD7" w:rsidP="007B239D">
            <w:pPr>
              <w:keepNext/>
              <w:keepLines/>
              <w:spacing w:after="0"/>
              <w:rPr>
                <w:del w:id="197" w:author="Awlok Josan" w:date="2019-08-16T02:44:00Z"/>
                <w:rFonts w:ascii="Arial" w:eastAsia="Calibri" w:hAnsi="Arial" w:cs="Arial"/>
                <w:position w:val="-12"/>
                <w:sz w:val="18"/>
                <w:szCs w:val="22"/>
                <w:lang w:val="en-US"/>
              </w:rPr>
            </w:pPr>
            <w:del w:id="198" w:author="Awlok Josan" w:date="2019-08-16T02:44:00Z">
              <w:r w:rsidRPr="00DF475B" w:rsidDel="00E16FD7">
                <w:rPr>
                  <w:rFonts w:ascii="Arial" w:eastAsia="Calibri" w:hAnsi="Arial" w:cs="Arial"/>
                  <w:position w:val="-12"/>
                  <w:sz w:val="18"/>
                  <w:szCs w:val="22"/>
                  <w:lang w:val="en-US"/>
                </w:rPr>
                <w:object w:dxaOrig="810" w:dyaOrig="390">
                  <v:shape id="_x0000_i1028" type="#_x0000_t75" style="width:39pt;height:21pt" o:ole="" fillcolor="window">
                    <v:imagedata r:id="rId13" o:title=""/>
                  </v:shape>
                  <o:OLEObject Type="Embed" ProgID="Equation.3" ShapeID="_x0000_i1028" DrawAspect="Content" ObjectID="_1627459061" r:id="rId14"/>
                </w:object>
              </w:r>
            </w:del>
          </w:p>
        </w:tc>
        <w:tc>
          <w:tcPr>
            <w:tcW w:w="1271" w:type="dxa"/>
            <w:tcBorders>
              <w:top w:val="single" w:sz="4" w:space="0" w:color="auto"/>
              <w:left w:val="single" w:sz="4" w:space="0" w:color="auto"/>
              <w:bottom w:val="single" w:sz="4" w:space="0" w:color="auto"/>
              <w:right w:val="single" w:sz="4" w:space="0" w:color="auto"/>
            </w:tcBorders>
            <w:vAlign w:val="center"/>
          </w:tcPr>
          <w:p w:rsidR="00E16FD7" w:rsidRPr="00DF475B" w:rsidDel="00E16FD7" w:rsidRDefault="00E16FD7" w:rsidP="007B239D">
            <w:pPr>
              <w:keepNext/>
              <w:keepLines/>
              <w:spacing w:after="0"/>
              <w:jc w:val="center"/>
              <w:rPr>
                <w:del w:id="199" w:author="Awlok Josan" w:date="2019-08-16T02:44:00Z"/>
                <w:rFonts w:ascii="Arial" w:hAnsi="Arial" w:cs="Arial"/>
                <w:sz w:val="18"/>
                <w:lang w:val="en-US"/>
              </w:rPr>
            </w:pPr>
            <w:del w:id="200" w:author="Awlok Josan" w:date="2019-08-16T02:44:00Z">
              <w:r w:rsidRPr="00DF475B" w:rsidDel="00E16FD7">
                <w:rPr>
                  <w:rFonts w:ascii="Arial" w:eastAsia="Calibri" w:hAnsi="Arial" w:cs="Arial"/>
                  <w:sz w:val="18"/>
                  <w:szCs w:val="22"/>
                  <w:lang w:val="en-US"/>
                </w:rPr>
                <w:delText>dB</w:delText>
              </w:r>
            </w:del>
          </w:p>
        </w:tc>
        <w:tc>
          <w:tcPr>
            <w:tcW w:w="830" w:type="dxa"/>
            <w:tcBorders>
              <w:top w:val="single" w:sz="4" w:space="0" w:color="auto"/>
              <w:left w:val="single" w:sz="4" w:space="0" w:color="auto"/>
              <w:bottom w:val="single" w:sz="4" w:space="0" w:color="auto"/>
              <w:right w:val="single" w:sz="4" w:space="0" w:color="auto"/>
            </w:tcBorders>
            <w:vAlign w:val="center"/>
          </w:tcPr>
          <w:p w:rsidR="00E16FD7" w:rsidRPr="00DF475B" w:rsidDel="00E16FD7" w:rsidRDefault="00E16FD7" w:rsidP="007B239D">
            <w:pPr>
              <w:keepNext/>
              <w:keepLines/>
              <w:spacing w:after="0"/>
              <w:jc w:val="center"/>
              <w:rPr>
                <w:del w:id="201" w:author="Awlok Josan" w:date="2019-08-16T02:44:00Z"/>
                <w:rFonts w:ascii="Arial" w:hAnsi="Arial" w:cs="Arial"/>
                <w:sz w:val="18"/>
                <w:lang w:val="en-US"/>
              </w:rPr>
            </w:pPr>
            <w:del w:id="202" w:author="Awlok Josan" w:date="2019-08-16T02:44:00Z">
              <w:r w:rsidRPr="00DF475B" w:rsidDel="00E16FD7">
                <w:rPr>
                  <w:rFonts w:ascii="Arial" w:hAnsi="Arial" w:cs="Arial"/>
                  <w:sz w:val="18"/>
                  <w:lang w:val="en-US" w:eastAsia="zh-CN"/>
                </w:rPr>
                <w:delText>[0]</w:delText>
              </w:r>
            </w:del>
          </w:p>
        </w:tc>
        <w:tc>
          <w:tcPr>
            <w:tcW w:w="831" w:type="dxa"/>
            <w:tcBorders>
              <w:top w:val="single" w:sz="4" w:space="0" w:color="auto"/>
              <w:left w:val="single" w:sz="4" w:space="0" w:color="auto"/>
              <w:bottom w:val="single" w:sz="4" w:space="0" w:color="auto"/>
              <w:right w:val="single" w:sz="4" w:space="0" w:color="auto"/>
            </w:tcBorders>
            <w:vAlign w:val="center"/>
          </w:tcPr>
          <w:p w:rsidR="00E16FD7" w:rsidRPr="00DF475B" w:rsidDel="00E16FD7" w:rsidRDefault="00E16FD7" w:rsidP="007B239D">
            <w:pPr>
              <w:keepNext/>
              <w:keepLines/>
              <w:spacing w:after="0"/>
              <w:jc w:val="center"/>
              <w:rPr>
                <w:del w:id="203" w:author="Awlok Josan" w:date="2019-08-16T02:44:00Z"/>
                <w:rFonts w:ascii="Arial" w:hAnsi="Arial" w:cs="Arial"/>
                <w:sz w:val="18"/>
                <w:lang w:val="en-US"/>
              </w:rPr>
            </w:pPr>
            <w:del w:id="204" w:author="Awlok Josan" w:date="2019-08-16T02:44:00Z">
              <w:r w:rsidRPr="00DF475B" w:rsidDel="00E16FD7">
                <w:rPr>
                  <w:rFonts w:ascii="Arial" w:hAnsi="Arial" w:cs="Arial"/>
                  <w:sz w:val="18"/>
                  <w:lang w:val="en-US" w:eastAsia="zh-CN"/>
                </w:rPr>
                <w:delText>[0]</w:delText>
              </w:r>
            </w:del>
          </w:p>
        </w:tc>
        <w:tc>
          <w:tcPr>
            <w:tcW w:w="831" w:type="dxa"/>
            <w:tcBorders>
              <w:top w:val="single" w:sz="4" w:space="0" w:color="auto"/>
              <w:left w:val="single" w:sz="4" w:space="0" w:color="auto"/>
              <w:bottom w:val="single" w:sz="4" w:space="0" w:color="auto"/>
              <w:right w:val="single" w:sz="4" w:space="0" w:color="auto"/>
            </w:tcBorders>
            <w:vAlign w:val="center"/>
          </w:tcPr>
          <w:p w:rsidR="00E16FD7" w:rsidRPr="00DF475B" w:rsidDel="00E16FD7" w:rsidRDefault="00E16FD7" w:rsidP="007B239D">
            <w:pPr>
              <w:keepNext/>
              <w:keepLines/>
              <w:spacing w:after="0"/>
              <w:jc w:val="center"/>
              <w:rPr>
                <w:del w:id="205" w:author="Awlok Josan" w:date="2019-08-16T02:44:00Z"/>
                <w:rFonts w:ascii="Arial" w:hAnsi="Arial" w:cs="Arial"/>
                <w:sz w:val="18"/>
                <w:lang w:val="en-US"/>
              </w:rPr>
            </w:pPr>
            <w:del w:id="206" w:author="Awlok Josan" w:date="2019-08-16T02:44:00Z">
              <w:r w:rsidRPr="00DF475B" w:rsidDel="00E16FD7">
                <w:rPr>
                  <w:rFonts w:ascii="Arial" w:hAnsi="Arial" w:cs="Arial"/>
                  <w:sz w:val="18"/>
                  <w:lang w:val="en-US" w:eastAsia="zh-CN"/>
                </w:rPr>
                <w:delText>[0]</w:delText>
              </w:r>
            </w:del>
          </w:p>
        </w:tc>
        <w:tc>
          <w:tcPr>
            <w:tcW w:w="831" w:type="dxa"/>
            <w:tcBorders>
              <w:top w:val="single" w:sz="4" w:space="0" w:color="auto"/>
              <w:left w:val="single" w:sz="4" w:space="0" w:color="auto"/>
              <w:bottom w:val="single" w:sz="4" w:space="0" w:color="auto"/>
              <w:right w:val="single" w:sz="4" w:space="0" w:color="auto"/>
            </w:tcBorders>
            <w:vAlign w:val="center"/>
          </w:tcPr>
          <w:p w:rsidR="00E16FD7" w:rsidRPr="00DF475B" w:rsidDel="00E16FD7" w:rsidRDefault="00E16FD7" w:rsidP="007B239D">
            <w:pPr>
              <w:keepNext/>
              <w:keepLines/>
              <w:spacing w:after="0"/>
              <w:jc w:val="center"/>
              <w:rPr>
                <w:del w:id="207" w:author="Awlok Josan" w:date="2019-08-16T02:44:00Z"/>
                <w:rFonts w:ascii="Arial" w:hAnsi="Arial" w:cs="Arial"/>
                <w:sz w:val="18"/>
                <w:lang w:val="en-US"/>
              </w:rPr>
            </w:pPr>
            <w:del w:id="208" w:author="Awlok Josan" w:date="2019-08-16T02:44:00Z">
              <w:r w:rsidRPr="00DF475B" w:rsidDel="00E16FD7">
                <w:rPr>
                  <w:rFonts w:ascii="Arial" w:hAnsi="Arial" w:cs="Arial"/>
                  <w:sz w:val="18"/>
                  <w:lang w:val="en-US" w:eastAsia="zh-CN"/>
                </w:rPr>
                <w:delText>[0]</w:delText>
              </w:r>
            </w:del>
          </w:p>
        </w:tc>
        <w:tc>
          <w:tcPr>
            <w:tcW w:w="831" w:type="dxa"/>
            <w:tcBorders>
              <w:top w:val="single" w:sz="4" w:space="0" w:color="auto"/>
              <w:left w:val="single" w:sz="4" w:space="0" w:color="auto"/>
              <w:bottom w:val="single" w:sz="4" w:space="0" w:color="auto"/>
              <w:right w:val="single" w:sz="4" w:space="0" w:color="auto"/>
            </w:tcBorders>
            <w:vAlign w:val="center"/>
          </w:tcPr>
          <w:p w:rsidR="00E16FD7" w:rsidRPr="00DF475B" w:rsidDel="00E16FD7" w:rsidRDefault="00E16FD7" w:rsidP="007B239D">
            <w:pPr>
              <w:keepNext/>
              <w:keepLines/>
              <w:spacing w:after="0"/>
              <w:jc w:val="center"/>
              <w:rPr>
                <w:del w:id="209" w:author="Awlok Josan" w:date="2019-08-16T02:44:00Z"/>
                <w:rFonts w:ascii="Arial" w:hAnsi="Arial" w:cs="Arial"/>
                <w:sz w:val="18"/>
                <w:lang w:val="en-US"/>
              </w:rPr>
            </w:pPr>
            <w:del w:id="210" w:author="Awlok Josan" w:date="2019-08-16T02:44:00Z">
              <w:r w:rsidRPr="00DF475B" w:rsidDel="00E16FD7">
                <w:rPr>
                  <w:rFonts w:ascii="Arial" w:hAnsi="Arial" w:cs="Arial"/>
                  <w:sz w:val="18"/>
                  <w:lang w:val="en-US" w:eastAsia="zh-CN"/>
                </w:rPr>
                <w:delText>[0]</w:delText>
              </w:r>
            </w:del>
          </w:p>
        </w:tc>
        <w:tc>
          <w:tcPr>
            <w:tcW w:w="832" w:type="dxa"/>
            <w:tcBorders>
              <w:top w:val="single" w:sz="4" w:space="0" w:color="auto"/>
              <w:left w:val="single" w:sz="4" w:space="0" w:color="auto"/>
              <w:bottom w:val="single" w:sz="4" w:space="0" w:color="auto"/>
              <w:right w:val="single" w:sz="4" w:space="0" w:color="auto"/>
            </w:tcBorders>
            <w:vAlign w:val="center"/>
          </w:tcPr>
          <w:p w:rsidR="00E16FD7" w:rsidRPr="00DF475B" w:rsidDel="00E16FD7" w:rsidRDefault="00E16FD7" w:rsidP="007B239D">
            <w:pPr>
              <w:keepNext/>
              <w:keepLines/>
              <w:spacing w:after="0"/>
              <w:jc w:val="center"/>
              <w:rPr>
                <w:del w:id="211" w:author="Awlok Josan" w:date="2019-08-16T02:44:00Z"/>
                <w:rFonts w:ascii="Arial" w:hAnsi="Arial" w:cs="Arial"/>
                <w:sz w:val="18"/>
                <w:lang w:val="en-US"/>
              </w:rPr>
            </w:pPr>
            <w:del w:id="212" w:author="Awlok Josan" w:date="2019-08-16T02:44:00Z">
              <w:r w:rsidRPr="00DF475B" w:rsidDel="00E16FD7">
                <w:rPr>
                  <w:rFonts w:ascii="Arial" w:hAnsi="Arial" w:cs="Arial"/>
                  <w:sz w:val="18"/>
                  <w:lang w:val="en-US" w:eastAsia="zh-CN"/>
                </w:rPr>
                <w:delText>[0]</w:delText>
              </w:r>
            </w:del>
          </w:p>
        </w:tc>
      </w:tr>
      <w:tr w:rsidR="00E16FD7" w:rsidRPr="00DF475B" w:rsidDel="00E16FD7" w:rsidTr="007B239D">
        <w:trPr>
          <w:trHeight w:val="75"/>
          <w:jc w:val="center"/>
          <w:del w:id="213" w:author="Awlok Josan" w:date="2019-08-16T02:4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rPr>
                <w:del w:id="214" w:author="Awlok Josan" w:date="2019-08-16T02:44:00Z"/>
                <w:rFonts w:ascii="Arial" w:hAnsi="Arial" w:cs="Arial"/>
                <w:sz w:val="18"/>
                <w:vertAlign w:val="superscript"/>
                <w:lang w:val="en-US"/>
              </w:rPr>
            </w:pPr>
            <w:del w:id="215" w:author="Awlok Josan" w:date="2019-08-16T02:44:00Z">
              <w:r w:rsidRPr="00DF475B" w:rsidDel="00E16FD7">
                <w:rPr>
                  <w:rFonts w:ascii="Arial" w:hAnsi="Arial" w:cs="Arial"/>
                  <w:sz w:val="18"/>
                  <w:lang w:val="en-US"/>
                </w:rPr>
                <w:delText>Io</w:delText>
              </w:r>
              <w:r w:rsidRPr="00DF475B" w:rsidDel="00E16FD7">
                <w:rPr>
                  <w:rFonts w:ascii="Arial" w:hAnsi="Arial" w:cs="Arial"/>
                  <w:sz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rsidR="00E16FD7" w:rsidRPr="00DF475B" w:rsidDel="00E16FD7" w:rsidRDefault="00E16FD7" w:rsidP="007B239D">
            <w:pPr>
              <w:keepNext/>
              <w:keepLines/>
              <w:spacing w:after="0"/>
              <w:rPr>
                <w:del w:id="216" w:author="Awlok Josan" w:date="2019-08-16T02:44:00Z"/>
                <w:rFonts w:ascii="Arial" w:hAnsi="Arial" w:cs="Arial"/>
                <w:sz w:val="18"/>
                <w:lang w:val="en-US"/>
              </w:rPr>
            </w:pPr>
            <w:del w:id="217" w:author="Awlok Josan" w:date="2019-08-16T02:44:00Z">
              <w:r w:rsidRPr="00DF475B" w:rsidDel="00E16FD7">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218" w:author="Awlok Josan" w:date="2019-08-16T02:44:00Z"/>
                <w:rFonts w:ascii="Arial" w:hAnsi="Arial" w:cs="Arial"/>
                <w:sz w:val="18"/>
                <w:lang w:val="en-US"/>
              </w:rPr>
            </w:pPr>
            <w:del w:id="219" w:author="Awlok Josan" w:date="2019-08-16T02:44:00Z">
              <w:r w:rsidRPr="00DF475B" w:rsidDel="00E16FD7">
                <w:rPr>
                  <w:rFonts w:ascii="Arial" w:hAnsi="Arial" w:cs="Arial"/>
                  <w:sz w:val="18"/>
                  <w:lang w:val="en-US"/>
                </w:rPr>
                <w:delText>dBm/95.04 MHz</w:delText>
              </w:r>
              <w:r w:rsidRPr="00DF475B" w:rsidDel="00E16FD7">
                <w:rPr>
                  <w:rFonts w:ascii="Arial" w:hAnsi="Arial" w:cs="Arial"/>
                  <w:sz w:val="18"/>
                  <w:vertAlign w:val="superscript"/>
                  <w:lang w:val="en-US"/>
                </w:rPr>
                <w:delText xml:space="preserve"> Note4</w:delText>
              </w:r>
            </w:del>
          </w:p>
        </w:tc>
        <w:tc>
          <w:tcPr>
            <w:tcW w:w="1661" w:type="dxa"/>
            <w:gridSpan w:val="2"/>
            <w:vMerge w:val="restart"/>
            <w:tcBorders>
              <w:top w:val="single" w:sz="4" w:space="0" w:color="auto"/>
              <w:left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220" w:author="Awlok Josan" w:date="2019-08-16T02:44:00Z"/>
                <w:rFonts w:ascii="Arial" w:hAnsi="Arial" w:cs="Arial"/>
                <w:sz w:val="18"/>
                <w:lang w:val="en-US" w:eastAsia="zh-CN"/>
              </w:rPr>
            </w:pPr>
            <w:del w:id="221" w:author="Awlok Josan" w:date="2019-08-16T02:44:00Z">
              <w:r w:rsidRPr="00DF475B" w:rsidDel="00E16FD7">
                <w:rPr>
                  <w:rFonts w:ascii="Arial" w:hAnsi="Arial" w:cs="Arial"/>
                  <w:sz w:val="18"/>
                  <w:lang w:val="en-US" w:eastAsia="zh-CN"/>
                </w:rPr>
                <w:delText>[-52.9]</w:delText>
              </w:r>
            </w:del>
          </w:p>
        </w:tc>
        <w:tc>
          <w:tcPr>
            <w:tcW w:w="1662" w:type="dxa"/>
            <w:gridSpan w:val="2"/>
            <w:vMerge w:val="restart"/>
            <w:tcBorders>
              <w:top w:val="single" w:sz="4" w:space="0" w:color="auto"/>
              <w:left w:val="single" w:sz="4" w:space="0" w:color="auto"/>
              <w:right w:val="single" w:sz="4" w:space="0" w:color="auto"/>
            </w:tcBorders>
            <w:vAlign w:val="center"/>
            <w:hideMark/>
          </w:tcPr>
          <w:p w:rsidR="00E16FD7" w:rsidRPr="00DF475B" w:rsidDel="00E16FD7" w:rsidRDefault="00E16FD7" w:rsidP="007B239D">
            <w:pPr>
              <w:keepNext/>
              <w:keepLines/>
              <w:spacing w:after="0"/>
              <w:jc w:val="center"/>
              <w:rPr>
                <w:del w:id="222" w:author="Awlok Josan" w:date="2019-08-16T02:44:00Z"/>
                <w:rFonts w:ascii="Arial" w:hAnsi="Arial" w:cs="Arial"/>
                <w:sz w:val="18"/>
                <w:lang w:val="en-US"/>
              </w:rPr>
            </w:pPr>
            <w:del w:id="223" w:author="Awlok Josan" w:date="2019-08-16T02:44:00Z">
              <w:r w:rsidRPr="00DF475B" w:rsidDel="00E16FD7">
                <w:rPr>
                  <w:rFonts w:ascii="Arial" w:hAnsi="Arial" w:cs="Arial"/>
                  <w:sz w:val="18"/>
                  <w:lang w:val="en-US" w:eastAsia="zh-CN"/>
                </w:rPr>
                <w:delText>[-52.9]</w:delText>
              </w:r>
            </w:del>
          </w:p>
        </w:tc>
        <w:tc>
          <w:tcPr>
            <w:tcW w:w="1663" w:type="dxa"/>
            <w:gridSpan w:val="2"/>
            <w:vMerge w:val="restart"/>
            <w:tcBorders>
              <w:top w:val="single" w:sz="4" w:space="0" w:color="auto"/>
              <w:left w:val="single" w:sz="4" w:space="0" w:color="auto"/>
              <w:right w:val="single" w:sz="4" w:space="0" w:color="auto"/>
            </w:tcBorders>
            <w:vAlign w:val="center"/>
          </w:tcPr>
          <w:p w:rsidR="00E16FD7" w:rsidRPr="00DF475B" w:rsidDel="00E16FD7" w:rsidRDefault="00E16FD7" w:rsidP="007B239D">
            <w:pPr>
              <w:keepNext/>
              <w:keepLines/>
              <w:spacing w:after="0"/>
              <w:jc w:val="center"/>
              <w:rPr>
                <w:del w:id="224" w:author="Awlok Josan" w:date="2019-08-16T02:44:00Z"/>
                <w:rFonts w:ascii="Arial" w:hAnsi="Arial" w:cs="Arial"/>
                <w:sz w:val="18"/>
                <w:lang w:val="en-US"/>
              </w:rPr>
            </w:pPr>
            <w:del w:id="225" w:author="Awlok Josan" w:date="2019-08-16T02:44:00Z">
              <w:r w:rsidRPr="00DF475B" w:rsidDel="00E16FD7">
                <w:rPr>
                  <w:rFonts w:ascii="Arial" w:hAnsi="Arial" w:cs="Arial"/>
                  <w:sz w:val="18"/>
                  <w:lang w:val="en-US" w:eastAsia="zh-CN"/>
                </w:rPr>
                <w:delText>[-52.9]</w:delText>
              </w:r>
            </w:del>
          </w:p>
        </w:tc>
      </w:tr>
      <w:tr w:rsidR="00E16FD7" w:rsidRPr="00DF475B" w:rsidDel="00E16FD7" w:rsidTr="007B239D">
        <w:trPr>
          <w:trHeight w:val="75"/>
          <w:jc w:val="center"/>
          <w:del w:id="226" w:author="Awlok Josan" w:date="2019-08-16T02:4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227" w:author="Awlok Josan" w:date="2019-08-16T02:4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16FD7" w:rsidRPr="00DF475B" w:rsidDel="00E16FD7" w:rsidRDefault="00E16FD7" w:rsidP="007B239D">
            <w:pPr>
              <w:keepNext/>
              <w:keepLines/>
              <w:spacing w:after="0"/>
              <w:rPr>
                <w:del w:id="228" w:author="Awlok Josan" w:date="2019-08-16T02:44:00Z"/>
                <w:rFonts w:ascii="Arial" w:hAnsi="Arial" w:cs="Arial"/>
                <w:sz w:val="18"/>
                <w:lang w:val="en-US"/>
              </w:rPr>
            </w:pPr>
            <w:del w:id="229" w:author="Awlok Josan" w:date="2019-08-16T02:44:00Z">
              <w:r w:rsidRPr="00DF475B" w:rsidDel="00E16FD7">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230" w:author="Awlok Josan" w:date="2019-08-16T02:4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E16FD7" w:rsidRPr="00DF475B" w:rsidDel="00E16FD7" w:rsidRDefault="00E16FD7" w:rsidP="007B239D">
            <w:pPr>
              <w:spacing w:after="0"/>
              <w:rPr>
                <w:del w:id="231" w:author="Awlok Josan" w:date="2019-08-16T02:4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E16FD7" w:rsidRPr="00DF475B" w:rsidDel="00E16FD7" w:rsidRDefault="00E16FD7" w:rsidP="007B239D">
            <w:pPr>
              <w:spacing w:after="0"/>
              <w:rPr>
                <w:del w:id="232" w:author="Awlok Josan" w:date="2019-08-16T02:44: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E16FD7" w:rsidRPr="00DF475B" w:rsidDel="00E16FD7" w:rsidRDefault="00E16FD7" w:rsidP="007B239D">
            <w:pPr>
              <w:keepNext/>
              <w:keepLines/>
              <w:spacing w:after="0"/>
              <w:jc w:val="center"/>
              <w:rPr>
                <w:del w:id="233" w:author="Awlok Josan" w:date="2019-08-16T02:44:00Z"/>
                <w:rFonts w:ascii="Arial" w:hAnsi="Arial" w:cs="Arial"/>
                <w:sz w:val="18"/>
                <w:lang w:val="en-US"/>
              </w:rPr>
            </w:pPr>
          </w:p>
        </w:tc>
      </w:tr>
      <w:tr w:rsidR="00E16FD7" w:rsidRPr="00DF475B" w:rsidDel="00E16FD7" w:rsidTr="007B239D">
        <w:trPr>
          <w:trHeight w:val="75"/>
          <w:jc w:val="center"/>
          <w:del w:id="234" w:author="Awlok Josan" w:date="2019-08-16T02:4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235" w:author="Awlok Josan" w:date="2019-08-16T02:4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16FD7" w:rsidRPr="00DF475B" w:rsidDel="00E16FD7" w:rsidRDefault="00E16FD7" w:rsidP="007B239D">
            <w:pPr>
              <w:keepNext/>
              <w:keepLines/>
              <w:spacing w:after="0"/>
              <w:rPr>
                <w:del w:id="236" w:author="Awlok Josan" w:date="2019-08-16T02:44:00Z"/>
                <w:rFonts w:ascii="Arial" w:hAnsi="Arial" w:cs="Arial"/>
                <w:sz w:val="18"/>
                <w:lang w:val="en-US"/>
              </w:rPr>
            </w:pPr>
            <w:del w:id="237" w:author="Awlok Josan" w:date="2019-08-16T02:44:00Z">
              <w:r w:rsidRPr="00DF475B" w:rsidDel="00E16FD7">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238" w:author="Awlok Josan" w:date="2019-08-16T02:4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E16FD7" w:rsidRPr="00DF475B" w:rsidDel="00E16FD7" w:rsidRDefault="00E16FD7" w:rsidP="007B239D">
            <w:pPr>
              <w:spacing w:after="0"/>
              <w:rPr>
                <w:del w:id="239" w:author="Awlok Josan" w:date="2019-08-16T02:4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E16FD7" w:rsidRPr="00DF475B" w:rsidDel="00E16FD7" w:rsidRDefault="00E16FD7" w:rsidP="007B239D">
            <w:pPr>
              <w:spacing w:after="0"/>
              <w:rPr>
                <w:del w:id="240" w:author="Awlok Josan" w:date="2019-08-16T02:44: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E16FD7" w:rsidRPr="00DF475B" w:rsidDel="00E16FD7" w:rsidRDefault="00E16FD7" w:rsidP="007B239D">
            <w:pPr>
              <w:keepNext/>
              <w:keepLines/>
              <w:spacing w:after="0"/>
              <w:jc w:val="center"/>
              <w:rPr>
                <w:del w:id="241" w:author="Awlok Josan" w:date="2019-08-16T02:44:00Z"/>
                <w:rFonts w:ascii="Arial" w:hAnsi="Arial" w:cs="Arial"/>
                <w:sz w:val="18"/>
                <w:lang w:val="en-US"/>
              </w:rPr>
            </w:pPr>
          </w:p>
        </w:tc>
      </w:tr>
      <w:tr w:rsidR="00E16FD7" w:rsidRPr="00DF475B" w:rsidDel="00E16FD7" w:rsidTr="007B239D">
        <w:trPr>
          <w:trHeight w:val="75"/>
          <w:jc w:val="center"/>
          <w:del w:id="242" w:author="Awlok Josan" w:date="2019-08-16T02:4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243" w:author="Awlok Josan" w:date="2019-08-16T02:4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16FD7" w:rsidRPr="00DF475B" w:rsidDel="00E16FD7" w:rsidRDefault="00E16FD7" w:rsidP="007B239D">
            <w:pPr>
              <w:keepNext/>
              <w:keepLines/>
              <w:spacing w:after="0"/>
              <w:rPr>
                <w:del w:id="244" w:author="Awlok Josan" w:date="2019-08-16T02:44:00Z"/>
                <w:rFonts w:ascii="Arial" w:hAnsi="Arial" w:cs="Arial"/>
                <w:sz w:val="18"/>
                <w:lang w:val="en-US"/>
              </w:rPr>
            </w:pPr>
            <w:del w:id="245" w:author="Awlok Josan" w:date="2019-08-16T02:44:00Z">
              <w:r w:rsidRPr="00DF475B" w:rsidDel="00E16FD7">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246" w:author="Awlok Josan" w:date="2019-08-16T02:4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E16FD7" w:rsidRPr="00DF475B" w:rsidDel="00E16FD7" w:rsidRDefault="00E16FD7" w:rsidP="007B239D">
            <w:pPr>
              <w:spacing w:after="0"/>
              <w:rPr>
                <w:del w:id="247" w:author="Awlok Josan" w:date="2019-08-16T02:4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E16FD7" w:rsidRPr="00DF475B" w:rsidDel="00E16FD7" w:rsidRDefault="00E16FD7" w:rsidP="007B239D">
            <w:pPr>
              <w:spacing w:after="0"/>
              <w:rPr>
                <w:del w:id="248" w:author="Awlok Josan" w:date="2019-08-16T02:44: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E16FD7" w:rsidRPr="00DF475B" w:rsidDel="00E16FD7" w:rsidRDefault="00E16FD7" w:rsidP="007B239D">
            <w:pPr>
              <w:keepNext/>
              <w:keepLines/>
              <w:spacing w:after="0"/>
              <w:jc w:val="center"/>
              <w:rPr>
                <w:del w:id="249" w:author="Awlok Josan" w:date="2019-08-16T02:44:00Z"/>
                <w:rFonts w:ascii="Arial" w:hAnsi="Arial" w:cs="Arial"/>
                <w:sz w:val="18"/>
                <w:lang w:val="en-US"/>
              </w:rPr>
            </w:pPr>
          </w:p>
        </w:tc>
      </w:tr>
      <w:tr w:rsidR="00E16FD7" w:rsidRPr="00DF475B" w:rsidDel="00E16FD7" w:rsidTr="007B239D">
        <w:trPr>
          <w:trHeight w:val="75"/>
          <w:jc w:val="center"/>
          <w:del w:id="250" w:author="Awlok Josan" w:date="2019-08-16T02:4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251" w:author="Awlok Josan" w:date="2019-08-16T02:4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16FD7" w:rsidRPr="00DF475B" w:rsidDel="00E16FD7" w:rsidRDefault="00E16FD7" w:rsidP="007B239D">
            <w:pPr>
              <w:keepNext/>
              <w:keepLines/>
              <w:spacing w:after="0"/>
              <w:rPr>
                <w:del w:id="252" w:author="Awlok Josan" w:date="2019-08-16T02:44:00Z"/>
                <w:rFonts w:ascii="Arial" w:hAnsi="Arial" w:cs="Arial"/>
                <w:sz w:val="18"/>
                <w:lang w:val="en-US"/>
              </w:rPr>
            </w:pPr>
            <w:del w:id="253" w:author="Awlok Josan" w:date="2019-08-16T02:44:00Z">
              <w:r w:rsidRPr="00DF475B" w:rsidDel="00E16FD7">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254" w:author="Awlok Josan" w:date="2019-08-16T02:4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E16FD7" w:rsidRPr="00DF475B" w:rsidDel="00E16FD7" w:rsidRDefault="00E16FD7" w:rsidP="007B239D">
            <w:pPr>
              <w:spacing w:after="0"/>
              <w:rPr>
                <w:del w:id="255" w:author="Awlok Josan" w:date="2019-08-16T02:4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E16FD7" w:rsidRPr="00DF475B" w:rsidDel="00E16FD7" w:rsidRDefault="00E16FD7" w:rsidP="007B239D">
            <w:pPr>
              <w:spacing w:after="0"/>
              <w:rPr>
                <w:del w:id="256" w:author="Awlok Josan" w:date="2019-08-16T02:44: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E16FD7" w:rsidRPr="00DF475B" w:rsidDel="00E16FD7" w:rsidRDefault="00E16FD7" w:rsidP="007B239D">
            <w:pPr>
              <w:keepNext/>
              <w:keepLines/>
              <w:spacing w:after="0"/>
              <w:jc w:val="center"/>
              <w:rPr>
                <w:del w:id="257" w:author="Awlok Josan" w:date="2019-08-16T02:44:00Z"/>
                <w:rFonts w:ascii="Arial" w:hAnsi="Arial" w:cs="Arial"/>
                <w:sz w:val="18"/>
                <w:lang w:val="en-US"/>
              </w:rPr>
            </w:pPr>
          </w:p>
        </w:tc>
      </w:tr>
      <w:tr w:rsidR="00E16FD7" w:rsidRPr="00DF475B" w:rsidDel="00E16FD7" w:rsidTr="007B239D">
        <w:trPr>
          <w:trHeight w:val="75"/>
          <w:jc w:val="center"/>
          <w:del w:id="258" w:author="Awlok Josan" w:date="2019-08-16T02:4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259" w:author="Awlok Josan" w:date="2019-08-16T02:4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16FD7" w:rsidRPr="00DF475B" w:rsidDel="00E16FD7" w:rsidRDefault="00E16FD7" w:rsidP="007B239D">
            <w:pPr>
              <w:keepNext/>
              <w:keepLines/>
              <w:spacing w:after="0"/>
              <w:rPr>
                <w:del w:id="260" w:author="Awlok Josan" w:date="2019-08-16T02:44:00Z"/>
                <w:rFonts w:ascii="Arial" w:hAnsi="Arial" w:cs="Arial"/>
                <w:sz w:val="18"/>
                <w:lang w:val="en-US"/>
              </w:rPr>
            </w:pPr>
            <w:del w:id="261" w:author="Awlok Josan" w:date="2019-08-16T02:44:00Z">
              <w:r w:rsidRPr="00DF475B" w:rsidDel="00E16FD7">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spacing w:after="0"/>
              <w:rPr>
                <w:del w:id="262" w:author="Awlok Josan" w:date="2019-08-16T02:4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E16FD7" w:rsidRPr="00DF475B" w:rsidDel="00E16FD7" w:rsidRDefault="00E16FD7" w:rsidP="007B239D">
            <w:pPr>
              <w:spacing w:after="0"/>
              <w:rPr>
                <w:del w:id="263" w:author="Awlok Josan" w:date="2019-08-16T02:4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E16FD7" w:rsidRPr="00DF475B" w:rsidDel="00E16FD7" w:rsidRDefault="00E16FD7" w:rsidP="007B239D">
            <w:pPr>
              <w:spacing w:after="0"/>
              <w:rPr>
                <w:del w:id="264" w:author="Awlok Josan" w:date="2019-08-16T02:44:00Z"/>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E16FD7" w:rsidRPr="00DF475B" w:rsidDel="00E16FD7" w:rsidRDefault="00E16FD7" w:rsidP="007B239D">
            <w:pPr>
              <w:keepNext/>
              <w:keepLines/>
              <w:spacing w:after="0"/>
              <w:jc w:val="center"/>
              <w:rPr>
                <w:del w:id="265" w:author="Awlok Josan" w:date="2019-08-16T02:44:00Z"/>
                <w:rFonts w:ascii="Arial" w:hAnsi="Arial" w:cs="Arial"/>
                <w:sz w:val="18"/>
                <w:lang w:val="en-US"/>
              </w:rPr>
            </w:pPr>
          </w:p>
        </w:tc>
      </w:tr>
      <w:tr w:rsidR="00E16FD7" w:rsidRPr="00DF475B" w:rsidDel="00E16FD7" w:rsidTr="007B239D">
        <w:trPr>
          <w:cantSplit/>
          <w:jc w:val="center"/>
          <w:del w:id="266" w:author="Awlok Josan" w:date="2019-08-16T02:44: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E16FD7" w:rsidRPr="00DF475B" w:rsidDel="00E16FD7" w:rsidRDefault="00E16FD7" w:rsidP="007B239D">
            <w:pPr>
              <w:keepNext/>
              <w:keepLines/>
              <w:spacing w:after="0"/>
              <w:ind w:left="851" w:hanging="851"/>
              <w:rPr>
                <w:del w:id="267" w:author="Awlok Josan" w:date="2019-08-16T02:44:00Z"/>
                <w:rFonts w:ascii="Arial" w:hAnsi="Arial" w:cs="Arial"/>
                <w:sz w:val="18"/>
                <w:lang w:val="en-US"/>
              </w:rPr>
            </w:pPr>
            <w:del w:id="268" w:author="Awlok Josan" w:date="2019-08-16T02:44:00Z">
              <w:r w:rsidRPr="00DF475B" w:rsidDel="00E16FD7">
                <w:rPr>
                  <w:rFonts w:ascii="Arial" w:hAnsi="Arial" w:cs="Arial"/>
                  <w:sz w:val="18"/>
                  <w:lang w:val="en-US"/>
                </w:rPr>
                <w:delText>Note 1:</w:delText>
              </w:r>
              <w:r w:rsidRPr="00DF475B" w:rsidDel="00E16FD7">
                <w:rPr>
                  <w:rFonts w:ascii="Arial"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DF475B" w:rsidDel="00E16FD7">
                <w:rPr>
                  <w:rFonts w:ascii="Arial" w:eastAsia="Calibri" w:hAnsi="Arial" w:cs="v4.2.0"/>
                  <w:position w:val="-12"/>
                  <w:sz w:val="18"/>
                  <w:szCs w:val="22"/>
                  <w:lang w:val="en-US"/>
                </w:rPr>
                <w:object w:dxaOrig="405" w:dyaOrig="345">
                  <v:shape id="_x0000_i1029" type="#_x0000_t75" style="width:21pt;height:18.75pt" o:ole="" fillcolor="window">
                    <v:imagedata r:id="rId8" o:title=""/>
                  </v:shape>
                  <o:OLEObject Type="Embed" ProgID="Equation.3" ShapeID="_x0000_i1029" DrawAspect="Content" ObjectID="_1627459062" r:id="rId15"/>
                </w:object>
              </w:r>
              <w:r w:rsidRPr="00DF475B" w:rsidDel="00E16FD7">
                <w:rPr>
                  <w:rFonts w:ascii="Arial" w:hAnsi="Arial" w:cs="Arial"/>
                  <w:sz w:val="18"/>
                  <w:lang w:val="en-US"/>
                </w:rPr>
                <w:delText xml:space="preserve"> to be fulfilled.</w:delText>
              </w:r>
            </w:del>
          </w:p>
          <w:p w:rsidR="00E16FD7" w:rsidRPr="00DF475B" w:rsidDel="00E16FD7" w:rsidRDefault="00E16FD7" w:rsidP="007B239D">
            <w:pPr>
              <w:keepNext/>
              <w:keepLines/>
              <w:spacing w:after="0"/>
              <w:ind w:left="851" w:hanging="851"/>
              <w:rPr>
                <w:del w:id="269" w:author="Awlok Josan" w:date="2019-08-16T02:44:00Z"/>
                <w:rFonts w:ascii="Arial" w:hAnsi="Arial" w:cs="Arial"/>
                <w:sz w:val="18"/>
                <w:lang w:val="en-US"/>
              </w:rPr>
            </w:pPr>
            <w:del w:id="270" w:author="Awlok Josan" w:date="2019-08-16T02:44:00Z">
              <w:r w:rsidRPr="00DF475B" w:rsidDel="00E16FD7">
                <w:rPr>
                  <w:rFonts w:ascii="Arial" w:hAnsi="Arial" w:cs="Arial"/>
                  <w:sz w:val="18"/>
                  <w:lang w:val="en-US"/>
                </w:rPr>
                <w:delText>Note 2:</w:delText>
              </w:r>
              <w:r w:rsidRPr="00DF475B" w:rsidDel="00E16FD7">
                <w:rPr>
                  <w:rFonts w:ascii="Arial" w:hAnsi="Arial" w:cs="Arial"/>
                  <w:sz w:val="18"/>
                  <w:lang w:val="en-US"/>
                </w:rPr>
                <w:tab/>
                <w:delText>SS-RSRP and Io levels have been derived from other parameters for information purposes. They are not settable parameters themselves.</w:delText>
              </w:r>
            </w:del>
          </w:p>
          <w:p w:rsidR="00E16FD7" w:rsidRPr="00DF475B" w:rsidDel="00E16FD7" w:rsidRDefault="00E16FD7" w:rsidP="007B239D">
            <w:pPr>
              <w:keepNext/>
              <w:keepLines/>
              <w:spacing w:after="0"/>
              <w:ind w:left="851" w:hanging="851"/>
              <w:rPr>
                <w:del w:id="271" w:author="Awlok Josan" w:date="2019-08-16T02:44:00Z"/>
                <w:rFonts w:ascii="Arial" w:hAnsi="Arial" w:cs="Arial"/>
                <w:sz w:val="18"/>
                <w:lang w:val="en-US"/>
              </w:rPr>
            </w:pPr>
            <w:del w:id="272" w:author="Awlok Josan" w:date="2019-08-16T02:44:00Z">
              <w:r w:rsidRPr="00DF475B" w:rsidDel="00E16FD7">
                <w:rPr>
                  <w:rFonts w:ascii="Arial" w:hAnsi="Arial" w:cs="Arial"/>
                  <w:sz w:val="18"/>
                  <w:lang w:val="en-US"/>
                </w:rPr>
                <w:delText>Note 3:</w:delText>
              </w:r>
              <w:r w:rsidRPr="00DF475B" w:rsidDel="00E16FD7">
                <w:rPr>
                  <w:rFonts w:ascii="Arial" w:hAnsi="Arial" w:cs="Arial"/>
                  <w:sz w:val="18"/>
                  <w:lang w:val="en-US"/>
                </w:rPr>
                <w:tab/>
                <w:delText>SS-RSRP minimum requirements are specified assuming independent interference and noise at each receiver antenna port.</w:delText>
              </w:r>
            </w:del>
          </w:p>
          <w:p w:rsidR="00E16FD7" w:rsidRPr="00DF475B" w:rsidDel="00E16FD7" w:rsidRDefault="00E16FD7" w:rsidP="007B239D">
            <w:pPr>
              <w:keepNext/>
              <w:keepLines/>
              <w:spacing w:after="0"/>
              <w:ind w:left="851" w:hanging="851"/>
              <w:rPr>
                <w:del w:id="273" w:author="Awlok Josan" w:date="2019-08-16T02:44:00Z"/>
                <w:rFonts w:ascii="Arial" w:hAnsi="Arial" w:cs="Arial"/>
                <w:sz w:val="18"/>
                <w:lang w:val="en-US"/>
              </w:rPr>
            </w:pPr>
            <w:del w:id="274" w:author="Awlok Josan" w:date="2019-08-16T02:44:00Z">
              <w:r w:rsidRPr="00DF475B" w:rsidDel="00E16FD7">
                <w:rPr>
                  <w:rFonts w:ascii="Arial" w:hAnsi="Arial" w:cs="Arial"/>
                  <w:sz w:val="18"/>
                  <w:lang w:val="en-US"/>
                </w:rPr>
                <w:delText>Note 4:</w:delText>
              </w:r>
              <w:r w:rsidRPr="00DF475B" w:rsidDel="00E16FD7">
                <w:rPr>
                  <w:rFonts w:ascii="Arial" w:hAnsi="Arial" w:cs="Arial"/>
                  <w:sz w:val="18"/>
                  <w:lang w:val="en-US"/>
                </w:rPr>
                <w:tab/>
                <w:delText>Equivalent power received by an antenna with 0 dBi gain at the centre of the quiet zone</w:delText>
              </w:r>
            </w:del>
          </w:p>
          <w:p w:rsidR="00E16FD7" w:rsidRPr="00DF475B" w:rsidDel="00E16FD7" w:rsidRDefault="00E16FD7" w:rsidP="007B239D">
            <w:pPr>
              <w:keepNext/>
              <w:keepLines/>
              <w:spacing w:after="0"/>
              <w:ind w:left="851" w:hanging="851"/>
              <w:rPr>
                <w:del w:id="275" w:author="Awlok Josan" w:date="2019-08-16T02:44:00Z"/>
                <w:rFonts w:ascii="Arial" w:hAnsi="Arial" w:cs="Arial"/>
                <w:sz w:val="18"/>
                <w:lang w:val="en-US" w:eastAsia="zh-CN"/>
              </w:rPr>
            </w:pPr>
            <w:del w:id="276" w:author="Awlok Josan" w:date="2019-08-16T02:44:00Z">
              <w:r w:rsidRPr="00DF475B" w:rsidDel="00E16FD7">
                <w:rPr>
                  <w:rFonts w:ascii="Arial" w:hAnsi="Arial" w:cs="Arial"/>
                  <w:sz w:val="18"/>
                  <w:lang w:val="en-US"/>
                </w:rPr>
                <w:delText>Note 5:</w:delText>
              </w:r>
              <w:r w:rsidRPr="00DF475B" w:rsidDel="00E16FD7">
                <w:rPr>
                  <w:rFonts w:ascii="Arial" w:hAnsi="Arial"/>
                  <w:sz w:val="22"/>
                  <w:lang w:eastAsia="zh-CN"/>
                </w:rPr>
                <w:tab/>
              </w:r>
              <w:r w:rsidRPr="00DF475B" w:rsidDel="00E16FD7">
                <w:rPr>
                  <w:rFonts w:ascii="Arial" w:hAnsi="Arial" w:cs="Arial"/>
                  <w:sz w:val="18"/>
                  <w:lang w:val="en-US"/>
                </w:rPr>
                <w:delText>As observed with 0 dBi gain antenna at the centre of the quiet zone</w:delText>
              </w:r>
            </w:del>
          </w:p>
        </w:tc>
      </w:tr>
    </w:tbl>
    <w:p w:rsidR="00E16FD7" w:rsidRDefault="00E16FD7" w:rsidP="00E16FD7">
      <w:pPr>
        <w:rPr>
          <w:ins w:id="277" w:author="Awlok Josan" w:date="2019-08-16T02:44:00Z"/>
          <w:lang w:eastAsia="zh-CN"/>
        </w:rPr>
      </w:pPr>
    </w:p>
    <w:p w:rsidR="00E16FD7" w:rsidRPr="00DF475B" w:rsidRDefault="00E16FD7" w:rsidP="00E16FD7">
      <w:pPr>
        <w:keepNext/>
        <w:keepLines/>
        <w:spacing w:before="60"/>
        <w:jc w:val="center"/>
        <w:rPr>
          <w:ins w:id="278" w:author="Awlok Josan" w:date="2019-08-16T02:44:00Z"/>
          <w:rFonts w:ascii="Arial" w:hAnsi="Arial"/>
          <w:b/>
        </w:rPr>
      </w:pPr>
      <w:ins w:id="279" w:author="Awlok Josan" w:date="2019-08-16T02:44:00Z">
        <w:r w:rsidRPr="00DF475B">
          <w:rPr>
            <w:rFonts w:ascii="Arial" w:hAnsi="Arial"/>
            <w:b/>
          </w:rPr>
          <w:t>Table A.</w:t>
        </w:r>
        <w:r w:rsidRPr="00DF475B">
          <w:rPr>
            <w:rFonts w:ascii="Arial" w:hAnsi="Arial"/>
            <w:b/>
            <w:lang w:eastAsia="zh-CN"/>
          </w:rPr>
          <w:t>7</w:t>
        </w:r>
        <w:r w:rsidRPr="00DF475B">
          <w:rPr>
            <w:rFonts w:ascii="Arial" w:hAnsi="Arial"/>
            <w:b/>
          </w:rPr>
          <w:t xml:space="preserve">.5.3.1.1-4: OTA related test parameters for FR2 </w:t>
        </w:r>
        <w:proofErr w:type="spellStart"/>
        <w:r w:rsidRPr="00DF475B">
          <w:rPr>
            <w:rFonts w:ascii="Arial" w:hAnsi="Arial"/>
            <w:b/>
          </w:rPr>
          <w:t>SCell</w:t>
        </w:r>
        <w:proofErr w:type="spellEnd"/>
        <w:r w:rsidRPr="00DF475B">
          <w:rPr>
            <w:rFonts w:ascii="Arial" w:hAnsi="Arial"/>
            <w:b/>
          </w:rPr>
          <w:t xml:space="preserve"> activation case</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E16FD7" w:rsidRPr="00EB1A9E" w:rsidTr="007B239D">
        <w:trPr>
          <w:jc w:val="center"/>
          <w:ins w:id="280" w:author="Awlok Josan" w:date="2019-08-16T02:44: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E16FD7" w:rsidRPr="00EB1A9E" w:rsidRDefault="00E16FD7" w:rsidP="007B239D">
            <w:pPr>
              <w:keepNext/>
              <w:keepLines/>
              <w:spacing w:after="0"/>
              <w:jc w:val="center"/>
              <w:rPr>
                <w:ins w:id="281" w:author="Awlok Josan" w:date="2019-08-16T02:44:00Z"/>
                <w:rFonts w:ascii="Arial" w:hAnsi="Arial" w:cs="Arial"/>
                <w:b/>
                <w:sz w:val="18"/>
                <w:lang w:val="en-US"/>
              </w:rPr>
            </w:pPr>
            <w:proofErr w:type="spellStart"/>
            <w:ins w:id="282" w:author="Awlok Josan" w:date="2019-08-16T02:44:00Z">
              <w:r w:rsidRPr="00EB1A9E">
                <w:rPr>
                  <w:rFonts w:ascii="Arial" w:hAnsi="Arial" w:cs="Arial"/>
                  <w:b/>
                  <w:sz w:val="18"/>
                  <w:lang w:val="en-US"/>
                </w:rPr>
                <w:t>Parameter</w:t>
              </w:r>
              <w:r w:rsidRPr="00EB1A9E">
                <w:rPr>
                  <w:rFonts w:ascii="Arial" w:hAnsi="Arial" w:cs="Arial"/>
                  <w:b/>
                  <w:sz w:val="18"/>
                  <w:vertAlign w:val="superscript"/>
                  <w:lang w:val="en-US"/>
                </w:rPr>
                <w:t>Note</w:t>
              </w:r>
              <w:proofErr w:type="spellEnd"/>
              <w:r w:rsidRPr="00EB1A9E">
                <w:rPr>
                  <w:rFonts w:ascii="Arial" w:hAnsi="Arial" w:cs="Arial"/>
                  <w:b/>
                  <w:sz w:val="18"/>
                  <w:vertAlign w:val="superscript"/>
                  <w:lang w:val="en-US"/>
                </w:rPr>
                <w:t xml:space="preserve"> 6</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16FD7" w:rsidRPr="00EB1A9E" w:rsidRDefault="00E16FD7" w:rsidP="007B239D">
            <w:pPr>
              <w:keepNext/>
              <w:keepLines/>
              <w:spacing w:after="0"/>
              <w:jc w:val="center"/>
              <w:rPr>
                <w:ins w:id="283" w:author="Awlok Josan" w:date="2019-08-16T02:44:00Z"/>
                <w:rFonts w:ascii="Arial" w:hAnsi="Arial" w:cs="Arial"/>
                <w:b/>
                <w:sz w:val="18"/>
                <w:lang w:val="en-US"/>
              </w:rPr>
            </w:pPr>
            <w:ins w:id="284" w:author="Awlok Josan" w:date="2019-08-16T02:44:00Z">
              <w:r w:rsidRPr="00EB1A9E">
                <w:rPr>
                  <w:rFonts w:ascii="Arial" w:hAnsi="Arial" w:cs="Arial"/>
                  <w:b/>
                  <w:sz w:val="18"/>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E16FD7" w:rsidRPr="00EB1A9E" w:rsidRDefault="00E16FD7" w:rsidP="007B239D">
            <w:pPr>
              <w:keepNext/>
              <w:keepLines/>
              <w:spacing w:after="0"/>
              <w:jc w:val="center"/>
              <w:rPr>
                <w:ins w:id="285" w:author="Awlok Josan" w:date="2019-08-16T02:44:00Z"/>
                <w:rFonts w:ascii="Arial" w:hAnsi="Arial" w:cs="Arial"/>
                <w:b/>
                <w:sz w:val="18"/>
                <w:lang w:val="en-US"/>
              </w:rPr>
            </w:pPr>
            <w:ins w:id="286" w:author="Awlok Josan" w:date="2019-08-16T02:44:00Z">
              <w:r w:rsidRPr="00EB1A9E">
                <w:rPr>
                  <w:rFonts w:ascii="Arial" w:hAnsi="Arial" w:cs="Arial"/>
                  <w:b/>
                  <w:sz w:val="18"/>
                  <w:lang w:val="en-US"/>
                </w:rPr>
                <w:t xml:space="preserve">Cell </w:t>
              </w:r>
              <w:r>
                <w:rPr>
                  <w:rFonts w:ascii="Arial" w:hAnsi="Arial" w:cs="Arial"/>
                  <w:b/>
                  <w:sz w:val="18"/>
                  <w:lang w:val="en-US"/>
                </w:rPr>
                <w:t>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E16FD7" w:rsidRPr="00EB1A9E" w:rsidRDefault="00E16FD7" w:rsidP="007B239D">
            <w:pPr>
              <w:keepNext/>
              <w:keepLines/>
              <w:spacing w:after="0"/>
              <w:jc w:val="center"/>
              <w:rPr>
                <w:ins w:id="287" w:author="Awlok Josan" w:date="2019-08-16T02:44:00Z"/>
                <w:rFonts w:ascii="Arial" w:hAnsi="Arial" w:cs="Arial"/>
                <w:b/>
                <w:sz w:val="18"/>
                <w:lang w:val="en-US"/>
              </w:rPr>
            </w:pPr>
            <w:ins w:id="288" w:author="Awlok Josan" w:date="2019-08-16T02:44:00Z">
              <w:r w:rsidRPr="00EB1A9E">
                <w:rPr>
                  <w:rFonts w:ascii="Arial" w:hAnsi="Arial" w:cs="Arial"/>
                  <w:b/>
                  <w:sz w:val="18"/>
                  <w:lang w:val="en-US"/>
                </w:rPr>
                <w:t xml:space="preserve">Cell </w:t>
              </w:r>
              <w:r>
                <w:rPr>
                  <w:rFonts w:ascii="Arial" w:hAnsi="Arial" w:cs="Arial"/>
                  <w:b/>
                  <w:sz w:val="18"/>
                  <w:lang w:val="en-US"/>
                </w:rPr>
                <w:t>2</w:t>
              </w:r>
            </w:ins>
          </w:p>
        </w:tc>
      </w:tr>
      <w:tr w:rsidR="00E16FD7" w:rsidRPr="00EB1A9E" w:rsidTr="007B239D">
        <w:trPr>
          <w:jc w:val="center"/>
          <w:ins w:id="289" w:author="Awlok Josan" w:date="2019-08-16T02:44:00Z"/>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E16FD7" w:rsidRPr="00EB1A9E" w:rsidRDefault="00E16FD7" w:rsidP="007B239D">
            <w:pPr>
              <w:spacing w:after="0"/>
              <w:rPr>
                <w:ins w:id="290" w:author="Awlok Josan" w:date="2019-08-16T02:44: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16FD7" w:rsidRPr="00EB1A9E" w:rsidRDefault="00E16FD7" w:rsidP="007B239D">
            <w:pPr>
              <w:spacing w:after="0"/>
              <w:rPr>
                <w:ins w:id="291" w:author="Awlok Josan" w:date="2019-08-16T02:44: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E16FD7" w:rsidRPr="00EB1A9E" w:rsidRDefault="00E16FD7" w:rsidP="007B239D">
            <w:pPr>
              <w:keepNext/>
              <w:keepLines/>
              <w:spacing w:after="0"/>
              <w:jc w:val="center"/>
              <w:rPr>
                <w:ins w:id="292" w:author="Awlok Josan" w:date="2019-08-16T02:44:00Z"/>
                <w:rFonts w:ascii="Arial" w:hAnsi="Arial" w:cs="Arial"/>
                <w:b/>
                <w:sz w:val="18"/>
                <w:lang w:val="en-US"/>
              </w:rPr>
            </w:pPr>
            <w:ins w:id="293" w:author="Awlok Josan" w:date="2019-08-16T02:44:00Z">
              <w:r w:rsidRPr="00EB1A9E">
                <w:rPr>
                  <w:rFonts w:ascii="Arial"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E16FD7" w:rsidRPr="00EB1A9E" w:rsidRDefault="00E16FD7" w:rsidP="007B239D">
            <w:pPr>
              <w:keepNext/>
              <w:keepLines/>
              <w:spacing w:after="0"/>
              <w:jc w:val="center"/>
              <w:rPr>
                <w:ins w:id="294" w:author="Awlok Josan" w:date="2019-08-16T02:44:00Z"/>
                <w:rFonts w:ascii="Arial" w:hAnsi="Arial" w:cs="Arial"/>
                <w:b/>
                <w:sz w:val="18"/>
                <w:lang w:val="en-US"/>
              </w:rPr>
            </w:pPr>
            <w:ins w:id="295" w:author="Awlok Josan" w:date="2019-08-16T02:44:00Z">
              <w:r w:rsidRPr="00EB1A9E">
                <w:rPr>
                  <w:rFonts w:ascii="Arial"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E16FD7" w:rsidRPr="00EB1A9E" w:rsidRDefault="00E16FD7" w:rsidP="007B239D">
            <w:pPr>
              <w:keepNext/>
              <w:keepLines/>
              <w:spacing w:after="0"/>
              <w:jc w:val="center"/>
              <w:rPr>
                <w:ins w:id="296" w:author="Awlok Josan" w:date="2019-08-16T02:44:00Z"/>
                <w:rFonts w:ascii="Arial" w:hAnsi="Arial" w:cs="Arial"/>
                <w:b/>
                <w:sz w:val="18"/>
                <w:lang w:val="en-US"/>
              </w:rPr>
            </w:pPr>
            <w:ins w:id="297" w:author="Awlok Josan" w:date="2019-08-16T02:44:00Z">
              <w:r w:rsidRPr="00EB1A9E">
                <w:rPr>
                  <w:rFonts w:ascii="Arial" w:hAnsi="Arial" w:cs="Arial"/>
                  <w:b/>
                  <w:sz w:val="18"/>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E16FD7" w:rsidRPr="00EB1A9E" w:rsidRDefault="00E16FD7" w:rsidP="007B239D">
            <w:pPr>
              <w:keepNext/>
              <w:keepLines/>
              <w:spacing w:after="0"/>
              <w:jc w:val="center"/>
              <w:rPr>
                <w:ins w:id="298" w:author="Awlok Josan" w:date="2019-08-16T02:44:00Z"/>
                <w:rFonts w:ascii="Arial" w:hAnsi="Arial" w:cs="Arial"/>
                <w:b/>
                <w:sz w:val="18"/>
                <w:lang w:val="en-US"/>
              </w:rPr>
            </w:pPr>
            <w:ins w:id="299" w:author="Awlok Josan" w:date="2019-08-16T02:44:00Z">
              <w:r w:rsidRPr="00EB1A9E">
                <w:rPr>
                  <w:rFonts w:ascii="Arial"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E16FD7" w:rsidRPr="00EB1A9E" w:rsidRDefault="00E16FD7" w:rsidP="007B239D">
            <w:pPr>
              <w:keepNext/>
              <w:keepLines/>
              <w:spacing w:after="0"/>
              <w:jc w:val="center"/>
              <w:rPr>
                <w:ins w:id="300" w:author="Awlok Josan" w:date="2019-08-16T02:44:00Z"/>
                <w:rFonts w:ascii="Arial" w:hAnsi="Arial" w:cs="Arial"/>
                <w:b/>
                <w:sz w:val="18"/>
                <w:lang w:val="en-US"/>
              </w:rPr>
            </w:pPr>
            <w:ins w:id="301" w:author="Awlok Josan" w:date="2019-08-16T02:44:00Z">
              <w:r w:rsidRPr="00EB1A9E">
                <w:rPr>
                  <w:rFonts w:ascii="Arial"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E16FD7" w:rsidRPr="00EB1A9E" w:rsidRDefault="00E16FD7" w:rsidP="007B239D">
            <w:pPr>
              <w:keepNext/>
              <w:keepLines/>
              <w:spacing w:after="0"/>
              <w:jc w:val="center"/>
              <w:rPr>
                <w:ins w:id="302" w:author="Awlok Josan" w:date="2019-08-16T02:44:00Z"/>
                <w:rFonts w:ascii="Arial" w:hAnsi="Arial" w:cs="Arial"/>
                <w:b/>
                <w:sz w:val="18"/>
                <w:lang w:val="en-US"/>
              </w:rPr>
            </w:pPr>
            <w:ins w:id="303" w:author="Awlok Josan" w:date="2019-08-16T02:44:00Z">
              <w:r w:rsidRPr="00EB1A9E">
                <w:rPr>
                  <w:rFonts w:ascii="Arial" w:hAnsi="Arial" w:cs="Arial"/>
                  <w:b/>
                  <w:sz w:val="18"/>
                  <w:lang w:val="en-US"/>
                </w:rPr>
                <w:t>T3</w:t>
              </w:r>
            </w:ins>
          </w:p>
        </w:tc>
      </w:tr>
      <w:tr w:rsidR="00E16FD7" w:rsidRPr="00EB1A9E" w:rsidTr="007B239D">
        <w:trPr>
          <w:jc w:val="center"/>
          <w:ins w:id="304" w:author="Awlok Josan" w:date="2019-08-16T02:44:00Z"/>
        </w:trPr>
        <w:tc>
          <w:tcPr>
            <w:tcW w:w="3627" w:type="dxa"/>
            <w:tcBorders>
              <w:top w:val="single" w:sz="4" w:space="0" w:color="auto"/>
              <w:left w:val="single" w:sz="4" w:space="0" w:color="auto"/>
              <w:bottom w:val="single" w:sz="4" w:space="0" w:color="auto"/>
              <w:right w:val="single" w:sz="4" w:space="0" w:color="auto"/>
            </w:tcBorders>
            <w:vAlign w:val="center"/>
          </w:tcPr>
          <w:p w:rsidR="00E16FD7" w:rsidRPr="00EB1A9E" w:rsidRDefault="00E16FD7" w:rsidP="007B239D">
            <w:pPr>
              <w:keepNext/>
              <w:keepLines/>
              <w:spacing w:after="0"/>
              <w:rPr>
                <w:ins w:id="305" w:author="Awlok Josan" w:date="2019-08-16T02:44:00Z"/>
                <w:rFonts w:ascii="Arial" w:hAnsi="Arial" w:cs="Arial"/>
                <w:sz w:val="18"/>
                <w:lang w:val="da-DK"/>
              </w:rPr>
            </w:pPr>
            <w:ins w:id="306" w:author="Awlok Josan" w:date="2019-08-16T02:44:00Z">
              <w:r w:rsidRPr="00EB1A9E">
                <w:rPr>
                  <w:rFonts w:ascii="Arial"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E16FD7" w:rsidRPr="00EB1A9E" w:rsidRDefault="00E16FD7" w:rsidP="007B239D">
            <w:pPr>
              <w:keepNext/>
              <w:keepLines/>
              <w:spacing w:after="0"/>
              <w:jc w:val="center"/>
              <w:rPr>
                <w:ins w:id="307" w:author="Awlok Josan" w:date="2019-08-16T02:44:00Z"/>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E16FD7" w:rsidRPr="00EB1A9E" w:rsidRDefault="00E16FD7" w:rsidP="007B239D">
            <w:pPr>
              <w:keepNext/>
              <w:keepLines/>
              <w:spacing w:after="0"/>
              <w:jc w:val="center"/>
              <w:rPr>
                <w:ins w:id="308" w:author="Awlok Josan" w:date="2019-08-16T02:44:00Z"/>
                <w:rFonts w:ascii="Arial" w:hAnsi="Arial" w:cs="Arial"/>
                <w:sz w:val="18"/>
                <w:lang w:val="en-US"/>
              </w:rPr>
            </w:pPr>
            <w:ins w:id="309" w:author="Awlok Josan" w:date="2019-08-16T02:46:00Z">
              <w:r>
                <w:rPr>
                  <w:rFonts w:ascii="Arial" w:hAnsi="Arial" w:cs="Arial"/>
                  <w:sz w:val="18"/>
                  <w:lang w:val="en-US"/>
                </w:rPr>
                <w:t>Setup 1 a</w:t>
              </w:r>
            </w:ins>
            <w:ins w:id="310" w:author="Awlok Josan" w:date="2019-08-16T02:44:00Z">
              <w:r w:rsidRPr="00EB1A9E">
                <w:rPr>
                  <w:rFonts w:ascii="Arial" w:hAnsi="Arial" w:cs="Arial"/>
                  <w:sz w:val="18"/>
                  <w:lang w:val="en-US"/>
                </w:rPr>
                <w:t>ccording to table A.3.15.1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E16FD7" w:rsidRPr="00EB1A9E" w:rsidRDefault="00E16FD7" w:rsidP="007B239D">
            <w:pPr>
              <w:keepNext/>
              <w:keepLines/>
              <w:spacing w:after="0"/>
              <w:jc w:val="center"/>
              <w:rPr>
                <w:ins w:id="311" w:author="Awlok Josan" w:date="2019-08-16T02:44:00Z"/>
                <w:rFonts w:ascii="Arial" w:hAnsi="Arial" w:cs="Arial"/>
                <w:sz w:val="18"/>
                <w:lang w:val="en-US"/>
              </w:rPr>
            </w:pPr>
            <w:ins w:id="312" w:author="Awlok Josan" w:date="2019-08-16T02:46:00Z">
              <w:r>
                <w:rPr>
                  <w:rFonts w:ascii="Arial" w:hAnsi="Arial" w:cs="Arial"/>
                  <w:sz w:val="18"/>
                  <w:lang w:val="en-US"/>
                </w:rPr>
                <w:t>Setup 1 a</w:t>
              </w:r>
            </w:ins>
            <w:ins w:id="313" w:author="Awlok Josan" w:date="2019-08-16T02:44:00Z">
              <w:r w:rsidRPr="00EB1A9E">
                <w:rPr>
                  <w:rFonts w:ascii="Arial" w:hAnsi="Arial" w:cs="Arial"/>
                  <w:sz w:val="18"/>
                  <w:lang w:val="en-US"/>
                </w:rPr>
                <w:t>ccording to table A.3.15.1</w:t>
              </w:r>
            </w:ins>
          </w:p>
        </w:tc>
      </w:tr>
      <w:tr w:rsidR="00E16FD7" w:rsidRPr="00EB1A9E" w:rsidTr="007B239D">
        <w:trPr>
          <w:trHeight w:val="71"/>
          <w:jc w:val="center"/>
          <w:ins w:id="314" w:author="Awlok Josan" w:date="2019-08-16T02:44:00Z"/>
        </w:trPr>
        <w:tc>
          <w:tcPr>
            <w:tcW w:w="3627" w:type="dxa"/>
            <w:tcBorders>
              <w:top w:val="single" w:sz="4" w:space="0" w:color="auto"/>
              <w:left w:val="single" w:sz="4" w:space="0" w:color="auto"/>
              <w:bottom w:val="single" w:sz="4" w:space="0" w:color="auto"/>
              <w:right w:val="single" w:sz="4" w:space="0" w:color="auto"/>
            </w:tcBorders>
            <w:vAlign w:val="center"/>
          </w:tcPr>
          <w:p w:rsidR="00E16FD7" w:rsidRPr="00EB1A9E" w:rsidRDefault="00E16FD7" w:rsidP="007B239D">
            <w:pPr>
              <w:keepNext/>
              <w:keepLines/>
              <w:spacing w:after="0"/>
              <w:rPr>
                <w:ins w:id="315" w:author="Awlok Josan" w:date="2019-08-16T02:44:00Z"/>
                <w:rFonts w:ascii="Arial" w:hAnsi="Arial" w:cs="Arial"/>
                <w:sz w:val="18"/>
                <w:lang w:val="en-US"/>
              </w:rPr>
            </w:pPr>
            <w:ins w:id="316" w:author="Awlok Josan" w:date="2019-08-16T02:44:00Z">
              <w:r w:rsidRPr="00EB1A9E">
                <w:rPr>
                  <w:rFonts w:ascii="Arial" w:eastAsia="Calibri" w:hAnsi="Arial" w:cs="Arial"/>
                  <w:position w:val="-12"/>
                  <w:sz w:val="18"/>
                  <w:szCs w:val="22"/>
                  <w:lang w:val="en-US"/>
                </w:rPr>
                <w:object w:dxaOrig="405" w:dyaOrig="345">
                  <v:shape id="_x0000_i1030" type="#_x0000_t75" style="width:21.75pt;height:17.25pt" o:ole="" fillcolor="window">
                    <v:imagedata r:id="rId8" o:title=""/>
                  </v:shape>
                  <o:OLEObject Type="Embed" ProgID="Equation.3" ShapeID="_x0000_i1030" DrawAspect="Content" ObjectID="_1627459063" r:id="rId16"/>
                </w:object>
              </w:r>
            </w:ins>
            <w:ins w:id="317" w:author="Awlok Josan" w:date="2019-08-16T02:44:00Z">
              <w:r w:rsidRPr="00EB1A9E">
                <w:rPr>
                  <w:rFonts w:ascii="Arial"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E16FD7" w:rsidRPr="00EB1A9E" w:rsidRDefault="00E16FD7" w:rsidP="007B239D">
            <w:pPr>
              <w:keepNext/>
              <w:keepLines/>
              <w:spacing w:after="0"/>
              <w:jc w:val="center"/>
              <w:rPr>
                <w:ins w:id="318" w:author="Awlok Josan" w:date="2019-08-16T02:44:00Z"/>
                <w:rFonts w:ascii="Arial" w:hAnsi="Arial" w:cs="Arial"/>
                <w:sz w:val="18"/>
                <w:lang w:val="en-US"/>
              </w:rPr>
            </w:pPr>
            <w:ins w:id="319" w:author="Awlok Josan" w:date="2019-08-16T02:44:00Z">
              <w:r w:rsidRPr="00EB1A9E">
                <w:rPr>
                  <w:rFonts w:ascii="Arial" w:hAnsi="Arial" w:cs="Arial"/>
                  <w:sz w:val="18"/>
                  <w:lang w:val="en-US"/>
                </w:rPr>
                <w:t>dBm/15kHz</w:t>
              </w:r>
              <w:r w:rsidRPr="00EB1A9E">
                <w:rPr>
                  <w:rFonts w:ascii="Arial" w:hAnsi="Arial" w:cs="Arial"/>
                  <w:sz w:val="18"/>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rsidR="00E16FD7" w:rsidRPr="00EB1A9E" w:rsidRDefault="00E16FD7" w:rsidP="007B239D">
            <w:pPr>
              <w:keepNext/>
              <w:keepLines/>
              <w:spacing w:after="0"/>
              <w:jc w:val="center"/>
              <w:rPr>
                <w:ins w:id="320" w:author="Awlok Josan" w:date="2019-08-16T02:44:00Z"/>
                <w:rFonts w:ascii="Arial" w:hAnsi="Arial" w:cs="Arial"/>
                <w:sz w:val="18"/>
                <w:lang w:val="en-US"/>
              </w:rPr>
            </w:pPr>
            <w:ins w:id="321" w:author="Awlok Josan" w:date="2019-08-16T02:44:00Z">
              <w:r>
                <w:rPr>
                  <w:rFonts w:ascii="Arial" w:hAnsi="Arial" w:cs="Arial"/>
                  <w:sz w:val="18"/>
                  <w:lang w:val="en-US"/>
                </w:rPr>
                <w:t>-112</w:t>
              </w:r>
            </w:ins>
          </w:p>
        </w:tc>
        <w:tc>
          <w:tcPr>
            <w:tcW w:w="2494" w:type="dxa"/>
            <w:gridSpan w:val="3"/>
            <w:tcBorders>
              <w:top w:val="single" w:sz="4" w:space="0" w:color="auto"/>
              <w:left w:val="single" w:sz="4" w:space="0" w:color="auto"/>
              <w:right w:val="single" w:sz="4" w:space="0" w:color="auto"/>
            </w:tcBorders>
            <w:vAlign w:val="center"/>
          </w:tcPr>
          <w:p w:rsidR="00E16FD7" w:rsidRPr="00EB1A9E" w:rsidRDefault="00E16FD7" w:rsidP="007B239D">
            <w:pPr>
              <w:keepNext/>
              <w:keepLines/>
              <w:spacing w:after="0"/>
              <w:jc w:val="center"/>
              <w:rPr>
                <w:ins w:id="322" w:author="Awlok Josan" w:date="2019-08-16T02:44:00Z"/>
                <w:rFonts w:ascii="Arial" w:hAnsi="Arial" w:cs="Arial"/>
                <w:sz w:val="18"/>
                <w:lang w:val="en-US"/>
              </w:rPr>
            </w:pPr>
            <w:ins w:id="323" w:author="Awlok Josan" w:date="2019-08-16T02:44:00Z">
              <w:r>
                <w:rPr>
                  <w:rFonts w:ascii="Arial" w:hAnsi="Arial" w:cs="Arial"/>
                  <w:sz w:val="18"/>
                  <w:lang w:val="en-US"/>
                </w:rPr>
                <w:t>-112</w:t>
              </w:r>
            </w:ins>
          </w:p>
        </w:tc>
      </w:tr>
      <w:tr w:rsidR="00E16FD7" w:rsidRPr="00EB1A9E" w:rsidTr="007B239D">
        <w:trPr>
          <w:trHeight w:val="205"/>
          <w:jc w:val="center"/>
          <w:ins w:id="324" w:author="Awlok Josan" w:date="2019-08-16T02:44:00Z"/>
        </w:trPr>
        <w:tc>
          <w:tcPr>
            <w:tcW w:w="3627" w:type="dxa"/>
            <w:tcBorders>
              <w:top w:val="single" w:sz="4" w:space="0" w:color="auto"/>
              <w:left w:val="single" w:sz="4" w:space="0" w:color="auto"/>
              <w:bottom w:val="single" w:sz="4" w:space="0" w:color="auto"/>
              <w:right w:val="single" w:sz="4" w:space="0" w:color="auto"/>
            </w:tcBorders>
            <w:vAlign w:val="center"/>
          </w:tcPr>
          <w:p w:rsidR="00E16FD7" w:rsidRPr="00EB1A9E" w:rsidRDefault="00E16FD7" w:rsidP="007B239D">
            <w:pPr>
              <w:keepNext/>
              <w:keepLines/>
              <w:spacing w:after="0"/>
              <w:rPr>
                <w:ins w:id="325" w:author="Awlok Josan" w:date="2019-08-16T02:44:00Z"/>
                <w:rFonts w:ascii="Arial" w:hAnsi="Arial" w:cs="Arial"/>
                <w:sz w:val="18"/>
                <w:lang w:val="en-US"/>
              </w:rPr>
            </w:pPr>
            <w:ins w:id="326" w:author="Awlok Josan" w:date="2019-08-16T02:44:00Z">
              <w:r w:rsidRPr="00EB1A9E">
                <w:rPr>
                  <w:rFonts w:ascii="Arial" w:eastAsia="Calibri" w:hAnsi="Arial" w:cs="Arial"/>
                  <w:position w:val="-12"/>
                  <w:sz w:val="18"/>
                  <w:szCs w:val="22"/>
                  <w:lang w:val="en-US"/>
                </w:rPr>
                <w:object w:dxaOrig="405" w:dyaOrig="345">
                  <v:shape id="_x0000_i1031" type="#_x0000_t75" style="width:21.75pt;height:17.25pt" o:ole="" fillcolor="window">
                    <v:imagedata r:id="rId8" o:title=""/>
                  </v:shape>
                  <o:OLEObject Type="Embed" ProgID="Equation.3" ShapeID="_x0000_i1031" DrawAspect="Content" ObjectID="_1627459064" r:id="rId17"/>
                </w:object>
              </w:r>
            </w:ins>
            <w:ins w:id="327" w:author="Awlok Josan" w:date="2019-08-16T02:44:00Z">
              <w:r w:rsidRPr="00EB1A9E">
                <w:rPr>
                  <w:rFonts w:ascii="Arial"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E16FD7" w:rsidRPr="00EB1A9E" w:rsidRDefault="00E16FD7" w:rsidP="007B239D">
            <w:pPr>
              <w:keepNext/>
              <w:keepLines/>
              <w:spacing w:after="0"/>
              <w:jc w:val="center"/>
              <w:rPr>
                <w:ins w:id="328" w:author="Awlok Josan" w:date="2019-08-16T02:44:00Z"/>
                <w:rFonts w:ascii="Arial" w:hAnsi="Arial" w:cs="Arial"/>
                <w:sz w:val="18"/>
                <w:lang w:val="en-US"/>
              </w:rPr>
            </w:pPr>
            <w:ins w:id="329" w:author="Awlok Josan" w:date="2019-08-16T02:44:00Z">
              <w:r w:rsidRPr="00EB1A9E">
                <w:rPr>
                  <w:rFonts w:ascii="Arial" w:hAnsi="Arial" w:cs="Arial"/>
                  <w:sz w:val="18"/>
                  <w:lang w:val="en-US"/>
                </w:rPr>
                <w:t>dBm/SCS</w:t>
              </w:r>
              <w:r w:rsidRPr="00EB1A9E">
                <w:rPr>
                  <w:rFonts w:ascii="Arial" w:hAnsi="Arial" w:cs="Arial"/>
                  <w:sz w:val="18"/>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rsidR="00E16FD7" w:rsidRPr="00EB1A9E" w:rsidRDefault="00E16FD7" w:rsidP="007B239D">
            <w:pPr>
              <w:keepNext/>
              <w:keepLines/>
              <w:spacing w:after="0"/>
              <w:jc w:val="center"/>
              <w:rPr>
                <w:ins w:id="330" w:author="Awlok Josan" w:date="2019-08-16T02:44:00Z"/>
                <w:rFonts w:ascii="Arial" w:hAnsi="Arial" w:cs="Arial"/>
                <w:sz w:val="18"/>
                <w:lang w:val="en-US"/>
              </w:rPr>
            </w:pPr>
            <w:ins w:id="331" w:author="Awlok Josan" w:date="2019-08-16T02:44:00Z">
              <w:r>
                <w:rPr>
                  <w:rFonts w:ascii="Arial" w:hAnsi="Arial" w:cs="Arial"/>
                  <w:sz w:val="18"/>
                  <w:lang w:val="en-US"/>
                </w:rPr>
                <w:t>-102.97</w:t>
              </w:r>
            </w:ins>
          </w:p>
        </w:tc>
        <w:tc>
          <w:tcPr>
            <w:tcW w:w="2494" w:type="dxa"/>
            <w:gridSpan w:val="3"/>
            <w:tcBorders>
              <w:top w:val="single" w:sz="4" w:space="0" w:color="auto"/>
              <w:left w:val="single" w:sz="4" w:space="0" w:color="auto"/>
              <w:right w:val="single" w:sz="4" w:space="0" w:color="auto"/>
            </w:tcBorders>
            <w:vAlign w:val="center"/>
          </w:tcPr>
          <w:p w:rsidR="00E16FD7" w:rsidRPr="00EB1A9E" w:rsidRDefault="00E16FD7" w:rsidP="007B239D">
            <w:pPr>
              <w:keepNext/>
              <w:keepLines/>
              <w:spacing w:after="0"/>
              <w:jc w:val="center"/>
              <w:rPr>
                <w:ins w:id="332" w:author="Awlok Josan" w:date="2019-08-16T02:44:00Z"/>
                <w:rFonts w:ascii="Arial" w:hAnsi="Arial" w:cs="Arial"/>
                <w:sz w:val="18"/>
                <w:lang w:val="en-US"/>
              </w:rPr>
            </w:pPr>
            <w:ins w:id="333" w:author="Awlok Josan" w:date="2019-08-16T02:44:00Z">
              <w:r>
                <w:rPr>
                  <w:rFonts w:ascii="Arial" w:hAnsi="Arial" w:cs="Arial"/>
                  <w:sz w:val="18"/>
                  <w:lang w:val="en-US"/>
                </w:rPr>
                <w:t>-102.97</w:t>
              </w:r>
            </w:ins>
          </w:p>
        </w:tc>
      </w:tr>
      <w:tr w:rsidR="00E16FD7" w:rsidRPr="00EB1A9E" w:rsidTr="007B239D">
        <w:trPr>
          <w:trHeight w:val="205"/>
          <w:jc w:val="center"/>
          <w:ins w:id="334" w:author="Awlok Josan" w:date="2019-08-16T02:44:00Z"/>
        </w:trPr>
        <w:tc>
          <w:tcPr>
            <w:tcW w:w="3627" w:type="dxa"/>
            <w:tcBorders>
              <w:top w:val="single" w:sz="4" w:space="0" w:color="auto"/>
              <w:left w:val="single" w:sz="4" w:space="0" w:color="auto"/>
              <w:bottom w:val="single" w:sz="4" w:space="0" w:color="auto"/>
              <w:right w:val="single" w:sz="4" w:space="0" w:color="auto"/>
            </w:tcBorders>
            <w:vAlign w:val="center"/>
          </w:tcPr>
          <w:p w:rsidR="00E16FD7" w:rsidRPr="00EB1A9E" w:rsidRDefault="00E16FD7" w:rsidP="007B239D">
            <w:pPr>
              <w:keepNext/>
              <w:keepLines/>
              <w:spacing w:after="0"/>
              <w:rPr>
                <w:ins w:id="335" w:author="Awlok Josan" w:date="2019-08-16T02:44:00Z"/>
                <w:rFonts w:ascii="Arial" w:eastAsia="Calibri" w:hAnsi="Arial" w:cs="Arial"/>
                <w:sz w:val="18"/>
                <w:szCs w:val="22"/>
                <w:lang w:val="en-US"/>
              </w:rPr>
            </w:pPr>
            <w:ins w:id="336" w:author="Awlok Josan" w:date="2019-08-16T02:44:00Z">
              <w:r w:rsidRPr="00EB1A9E">
                <w:rPr>
                  <w:rFonts w:ascii="Arial" w:eastAsia="Calibri" w:hAnsi="Arial" w:cs="Arial"/>
                  <w:position w:val="-12"/>
                  <w:sz w:val="18"/>
                  <w:szCs w:val="22"/>
                  <w:lang w:val="en-US"/>
                </w:rPr>
                <w:object w:dxaOrig="810" w:dyaOrig="390">
                  <v:shape id="_x0000_i1032" type="#_x0000_t75" style="width:41.25pt;height:20.25pt" o:ole="" fillcolor="window">
                    <v:imagedata r:id="rId13" o:title=""/>
                  </v:shape>
                  <o:OLEObject Type="Embed" ProgID="Equation.3" ShapeID="_x0000_i1032" DrawAspect="Content" ObjectID="_1627459065" r:id="rId18"/>
                </w:object>
              </w:r>
            </w:ins>
          </w:p>
        </w:tc>
        <w:tc>
          <w:tcPr>
            <w:tcW w:w="1271" w:type="dxa"/>
            <w:tcBorders>
              <w:top w:val="single" w:sz="4" w:space="0" w:color="auto"/>
              <w:left w:val="single" w:sz="4" w:space="0" w:color="auto"/>
              <w:bottom w:val="single" w:sz="4" w:space="0" w:color="auto"/>
              <w:right w:val="single" w:sz="4" w:space="0" w:color="auto"/>
            </w:tcBorders>
            <w:vAlign w:val="center"/>
          </w:tcPr>
          <w:p w:rsidR="00E16FD7" w:rsidRPr="00EB1A9E" w:rsidRDefault="00E16FD7" w:rsidP="007B239D">
            <w:pPr>
              <w:keepNext/>
              <w:keepLines/>
              <w:spacing w:after="0"/>
              <w:jc w:val="center"/>
              <w:rPr>
                <w:ins w:id="337" w:author="Awlok Josan" w:date="2019-08-16T02:44:00Z"/>
                <w:rFonts w:ascii="Arial" w:hAnsi="Arial" w:cs="Arial"/>
                <w:sz w:val="18"/>
                <w:lang w:val="en-US"/>
              </w:rPr>
            </w:pPr>
            <w:ins w:id="338" w:author="Awlok Josan" w:date="2019-08-16T02:44:00Z">
              <w:r>
                <w:rPr>
                  <w:rFonts w:ascii="Arial" w:hAnsi="Arial" w:cs="Arial"/>
                  <w:sz w:val="18"/>
                  <w:lang w:val="en-US"/>
                </w:rPr>
                <w:t>dB</w:t>
              </w:r>
            </w:ins>
          </w:p>
        </w:tc>
        <w:tc>
          <w:tcPr>
            <w:tcW w:w="2493" w:type="dxa"/>
            <w:gridSpan w:val="3"/>
            <w:tcBorders>
              <w:top w:val="single" w:sz="4" w:space="0" w:color="auto"/>
              <w:left w:val="single" w:sz="4" w:space="0" w:color="auto"/>
              <w:right w:val="single" w:sz="4" w:space="0" w:color="auto"/>
            </w:tcBorders>
            <w:vAlign w:val="center"/>
          </w:tcPr>
          <w:p w:rsidR="00E16FD7" w:rsidRPr="00EB1A9E" w:rsidRDefault="00E16FD7" w:rsidP="007B239D">
            <w:pPr>
              <w:keepNext/>
              <w:keepLines/>
              <w:spacing w:after="0"/>
              <w:jc w:val="center"/>
              <w:rPr>
                <w:ins w:id="339" w:author="Awlok Josan" w:date="2019-08-16T02:44:00Z"/>
                <w:rFonts w:ascii="Arial" w:hAnsi="Arial" w:cs="Arial"/>
                <w:sz w:val="18"/>
                <w:lang w:val="en-US"/>
              </w:rPr>
            </w:pPr>
            <w:ins w:id="340" w:author="Awlok Josan" w:date="2019-08-16T02:44:00Z">
              <w:r>
                <w:rPr>
                  <w:rFonts w:ascii="Arial" w:hAnsi="Arial" w:cs="Arial"/>
                  <w:sz w:val="18"/>
                  <w:lang w:val="en-US"/>
                </w:rPr>
                <w:t>14</w:t>
              </w:r>
            </w:ins>
          </w:p>
        </w:tc>
        <w:tc>
          <w:tcPr>
            <w:tcW w:w="2494" w:type="dxa"/>
            <w:gridSpan w:val="3"/>
            <w:tcBorders>
              <w:top w:val="single" w:sz="4" w:space="0" w:color="auto"/>
              <w:left w:val="single" w:sz="4" w:space="0" w:color="auto"/>
              <w:right w:val="single" w:sz="4" w:space="0" w:color="auto"/>
            </w:tcBorders>
            <w:vAlign w:val="center"/>
          </w:tcPr>
          <w:p w:rsidR="00E16FD7" w:rsidRPr="00EB1A9E" w:rsidDel="00205653" w:rsidRDefault="00E16FD7" w:rsidP="007B239D">
            <w:pPr>
              <w:keepNext/>
              <w:keepLines/>
              <w:spacing w:after="0"/>
              <w:jc w:val="center"/>
              <w:rPr>
                <w:ins w:id="341" w:author="Awlok Josan" w:date="2019-08-16T02:44:00Z"/>
                <w:rFonts w:ascii="Arial" w:hAnsi="Arial" w:cs="Arial"/>
                <w:sz w:val="18"/>
                <w:lang w:val="en-US"/>
              </w:rPr>
            </w:pPr>
            <w:ins w:id="342" w:author="Awlok Josan" w:date="2019-08-16T02:44:00Z">
              <w:r>
                <w:rPr>
                  <w:rFonts w:ascii="Arial" w:hAnsi="Arial" w:cs="Arial"/>
                  <w:sz w:val="18"/>
                  <w:lang w:val="en-US"/>
                </w:rPr>
                <w:t>14</w:t>
              </w:r>
            </w:ins>
          </w:p>
        </w:tc>
      </w:tr>
      <w:tr w:rsidR="00E16FD7" w:rsidRPr="00EB1A9E" w:rsidTr="007B239D">
        <w:trPr>
          <w:trHeight w:val="353"/>
          <w:jc w:val="center"/>
          <w:ins w:id="343" w:author="Awlok Josan" w:date="2019-08-16T02:44:00Z"/>
        </w:trPr>
        <w:tc>
          <w:tcPr>
            <w:tcW w:w="3627" w:type="dxa"/>
            <w:tcBorders>
              <w:top w:val="single" w:sz="4" w:space="0" w:color="auto"/>
              <w:left w:val="single" w:sz="4" w:space="0" w:color="auto"/>
              <w:bottom w:val="single" w:sz="4" w:space="0" w:color="auto"/>
              <w:right w:val="single" w:sz="4" w:space="0" w:color="auto"/>
            </w:tcBorders>
            <w:vAlign w:val="center"/>
            <w:hideMark/>
          </w:tcPr>
          <w:p w:rsidR="00E16FD7" w:rsidRPr="00EB1A9E" w:rsidRDefault="00E16FD7" w:rsidP="007B239D">
            <w:pPr>
              <w:keepNext/>
              <w:keepLines/>
              <w:spacing w:after="0"/>
              <w:rPr>
                <w:ins w:id="344" w:author="Awlok Josan" w:date="2019-08-16T02:44:00Z"/>
                <w:rFonts w:ascii="Arial" w:hAnsi="Arial" w:cs="Arial"/>
                <w:sz w:val="18"/>
                <w:lang w:val="en-US"/>
              </w:rPr>
            </w:pPr>
            <w:ins w:id="345" w:author="Awlok Josan" w:date="2019-08-16T02:44:00Z">
              <w:r w:rsidRPr="00EB1A9E">
                <w:rPr>
                  <w:rFonts w:ascii="Arial" w:hAnsi="Arial" w:cs="Arial"/>
                  <w:sz w:val="18"/>
                  <w:lang w:val="en-US"/>
                </w:rPr>
                <w:t>SS-RSRP</w:t>
              </w:r>
              <w:r w:rsidRPr="00EB1A9E">
                <w:rPr>
                  <w:rFonts w:ascii="Arial" w:hAnsi="Arial" w:cs="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E16FD7" w:rsidRPr="00EB1A9E" w:rsidRDefault="00E16FD7" w:rsidP="007B239D">
            <w:pPr>
              <w:keepNext/>
              <w:keepLines/>
              <w:spacing w:after="0"/>
              <w:jc w:val="center"/>
              <w:rPr>
                <w:ins w:id="346" w:author="Awlok Josan" w:date="2019-08-16T02:44:00Z"/>
                <w:rFonts w:ascii="Arial" w:hAnsi="Arial" w:cs="Arial"/>
                <w:sz w:val="18"/>
                <w:lang w:val="en-US"/>
              </w:rPr>
            </w:pPr>
            <w:ins w:id="347" w:author="Awlok Josan" w:date="2019-08-16T02:44:00Z">
              <w:r w:rsidRPr="00EB1A9E">
                <w:rPr>
                  <w:rFonts w:ascii="Arial" w:hAnsi="Arial" w:cs="Arial"/>
                  <w:sz w:val="18"/>
                  <w:lang w:val="en-US"/>
                </w:rPr>
                <w:t>dBm/SCS</w:t>
              </w:r>
              <w:r w:rsidRPr="00EB1A9E">
                <w:rPr>
                  <w:rFonts w:ascii="Arial" w:hAnsi="Arial" w:cs="Arial"/>
                  <w:sz w:val="18"/>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rsidR="00E16FD7" w:rsidRPr="00EB1A9E" w:rsidRDefault="00E16FD7" w:rsidP="007B239D">
            <w:pPr>
              <w:keepNext/>
              <w:keepLines/>
              <w:spacing w:after="0"/>
              <w:jc w:val="center"/>
              <w:rPr>
                <w:ins w:id="348" w:author="Awlok Josan" w:date="2019-08-16T02:44:00Z"/>
                <w:rFonts w:ascii="Arial" w:hAnsi="Arial" w:cs="Arial"/>
                <w:sz w:val="18"/>
                <w:lang w:val="en-US"/>
              </w:rPr>
            </w:pPr>
            <w:ins w:id="349" w:author="Awlok Josan" w:date="2019-08-16T02:44:00Z">
              <w:r>
                <w:rPr>
                  <w:rFonts w:ascii="Arial" w:hAnsi="Arial" w:cs="Arial"/>
                  <w:sz w:val="18"/>
                  <w:lang w:val="en-US"/>
                </w:rPr>
                <w:t>-88.97</w:t>
              </w:r>
            </w:ins>
          </w:p>
        </w:tc>
        <w:tc>
          <w:tcPr>
            <w:tcW w:w="2494" w:type="dxa"/>
            <w:gridSpan w:val="3"/>
            <w:tcBorders>
              <w:top w:val="single" w:sz="4" w:space="0" w:color="auto"/>
              <w:left w:val="single" w:sz="4" w:space="0" w:color="auto"/>
              <w:right w:val="single" w:sz="4" w:space="0" w:color="auto"/>
            </w:tcBorders>
            <w:vAlign w:val="center"/>
          </w:tcPr>
          <w:p w:rsidR="00E16FD7" w:rsidRPr="00EB1A9E" w:rsidRDefault="00E16FD7" w:rsidP="007B239D">
            <w:pPr>
              <w:keepNext/>
              <w:keepLines/>
              <w:spacing w:after="0"/>
              <w:jc w:val="center"/>
              <w:rPr>
                <w:ins w:id="350" w:author="Awlok Josan" w:date="2019-08-16T02:44:00Z"/>
                <w:rFonts w:ascii="Arial" w:hAnsi="Arial" w:cs="Arial"/>
                <w:sz w:val="18"/>
                <w:lang w:val="en-US"/>
              </w:rPr>
            </w:pPr>
            <w:ins w:id="351" w:author="Awlok Josan" w:date="2019-08-16T02:44:00Z">
              <w:r>
                <w:rPr>
                  <w:rFonts w:ascii="Arial" w:hAnsi="Arial" w:cs="Arial"/>
                  <w:sz w:val="18"/>
                  <w:lang w:val="en-US"/>
                </w:rPr>
                <w:t>-88.97</w:t>
              </w:r>
            </w:ins>
          </w:p>
        </w:tc>
      </w:tr>
      <w:tr w:rsidR="00E16FD7" w:rsidRPr="00EB1A9E" w:rsidTr="007B239D">
        <w:trPr>
          <w:jc w:val="center"/>
          <w:ins w:id="352" w:author="Awlok Josan" w:date="2019-08-16T02:44:00Z"/>
        </w:trPr>
        <w:tc>
          <w:tcPr>
            <w:tcW w:w="3627" w:type="dxa"/>
            <w:tcBorders>
              <w:top w:val="single" w:sz="4" w:space="0" w:color="auto"/>
              <w:left w:val="single" w:sz="4" w:space="0" w:color="auto"/>
              <w:bottom w:val="single" w:sz="4" w:space="0" w:color="auto"/>
              <w:right w:val="single" w:sz="4" w:space="0" w:color="auto"/>
            </w:tcBorders>
            <w:vAlign w:val="center"/>
            <w:hideMark/>
          </w:tcPr>
          <w:p w:rsidR="00E16FD7" w:rsidRPr="00EB1A9E" w:rsidRDefault="00E16FD7" w:rsidP="007B239D">
            <w:pPr>
              <w:keepNext/>
              <w:keepLines/>
              <w:spacing w:after="0"/>
              <w:rPr>
                <w:ins w:id="353" w:author="Awlok Josan" w:date="2019-08-16T02:44:00Z"/>
                <w:rFonts w:ascii="Arial" w:hAnsi="Arial" w:cs="Arial"/>
                <w:sz w:val="18"/>
                <w:lang w:val="en-US"/>
              </w:rPr>
            </w:pPr>
            <w:ins w:id="354" w:author="Awlok Josan" w:date="2019-08-16T02:44:00Z">
              <w:r w:rsidRPr="00EB1A9E">
                <w:rPr>
                  <w:rFonts w:ascii="Arial" w:eastAsia="Calibri" w:hAnsi="Arial" w:cs="Arial"/>
                  <w:position w:val="-12"/>
                  <w:sz w:val="18"/>
                  <w:szCs w:val="22"/>
                  <w:lang w:val="en-US"/>
                </w:rPr>
                <w:object w:dxaOrig="615" w:dyaOrig="390">
                  <v:shape id="_x0000_i1033" type="#_x0000_t75" style="width:30.75pt;height:20.25pt" o:ole="" fillcolor="window">
                    <v:imagedata r:id="rId11" o:title=""/>
                  </v:shape>
                  <o:OLEObject Type="Embed" ProgID="Equation.3" ShapeID="_x0000_i1033" DrawAspect="Content" ObjectID="_1627459066" r:id="rId1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E16FD7" w:rsidRPr="00EB1A9E" w:rsidRDefault="00E16FD7" w:rsidP="007B239D">
            <w:pPr>
              <w:keepNext/>
              <w:keepLines/>
              <w:spacing w:after="0"/>
              <w:jc w:val="center"/>
              <w:rPr>
                <w:ins w:id="355" w:author="Awlok Josan" w:date="2019-08-16T02:44:00Z"/>
                <w:rFonts w:ascii="Arial" w:hAnsi="Arial" w:cs="Arial"/>
                <w:sz w:val="18"/>
                <w:lang w:val="en-US"/>
              </w:rPr>
            </w:pPr>
            <w:ins w:id="356" w:author="Awlok Josan" w:date="2019-08-16T02:44:00Z">
              <w:r w:rsidRPr="00EB1A9E">
                <w:rPr>
                  <w:rFonts w:ascii="Arial" w:hAnsi="Arial" w:cs="Arial"/>
                  <w:sz w:val="18"/>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E16FD7" w:rsidRPr="00EB1A9E" w:rsidRDefault="00E16FD7" w:rsidP="007B239D">
            <w:pPr>
              <w:keepNext/>
              <w:keepLines/>
              <w:spacing w:after="0"/>
              <w:jc w:val="center"/>
              <w:rPr>
                <w:ins w:id="357" w:author="Awlok Josan" w:date="2019-08-16T02:44:00Z"/>
                <w:rFonts w:ascii="Arial" w:hAnsi="Arial" w:cs="Arial"/>
                <w:sz w:val="18"/>
                <w:lang w:val="en-US"/>
              </w:rPr>
            </w:pPr>
            <w:ins w:id="358" w:author="Awlok Josan" w:date="2019-08-16T02:44:00Z">
              <w:r>
                <w:rPr>
                  <w:rFonts w:ascii="Arial" w:hAnsi="Arial" w:cs="Arial"/>
                  <w:sz w:val="18"/>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E16FD7" w:rsidRPr="00EB1A9E" w:rsidRDefault="00E16FD7" w:rsidP="007B239D">
            <w:pPr>
              <w:keepNext/>
              <w:keepLines/>
              <w:spacing w:after="0"/>
              <w:jc w:val="center"/>
              <w:rPr>
                <w:ins w:id="359" w:author="Awlok Josan" w:date="2019-08-16T02:44:00Z"/>
                <w:rFonts w:ascii="Arial" w:hAnsi="Arial" w:cs="Arial"/>
                <w:sz w:val="18"/>
                <w:lang w:val="en-US"/>
              </w:rPr>
            </w:pPr>
            <w:ins w:id="360" w:author="Awlok Josan" w:date="2019-08-16T02:44:00Z">
              <w:r>
                <w:rPr>
                  <w:rFonts w:ascii="Arial" w:hAnsi="Arial" w:cs="Arial"/>
                  <w:sz w:val="18"/>
                  <w:lang w:val="en-US"/>
                </w:rPr>
                <w:t>14</w:t>
              </w:r>
            </w:ins>
          </w:p>
        </w:tc>
      </w:tr>
      <w:tr w:rsidR="00E16FD7" w:rsidRPr="00EB1A9E" w:rsidTr="007B239D">
        <w:trPr>
          <w:trHeight w:val="58"/>
          <w:jc w:val="center"/>
          <w:ins w:id="361" w:author="Awlok Josan" w:date="2019-08-16T02:44:00Z"/>
        </w:trPr>
        <w:tc>
          <w:tcPr>
            <w:tcW w:w="3627" w:type="dxa"/>
            <w:tcBorders>
              <w:top w:val="single" w:sz="4" w:space="0" w:color="auto"/>
              <w:left w:val="single" w:sz="4" w:space="0" w:color="auto"/>
              <w:bottom w:val="single" w:sz="4" w:space="0" w:color="auto"/>
              <w:right w:val="single" w:sz="4" w:space="0" w:color="auto"/>
            </w:tcBorders>
            <w:vAlign w:val="center"/>
            <w:hideMark/>
          </w:tcPr>
          <w:p w:rsidR="00E16FD7" w:rsidRPr="00EB1A9E" w:rsidRDefault="00E16FD7" w:rsidP="007B239D">
            <w:pPr>
              <w:keepNext/>
              <w:keepLines/>
              <w:spacing w:after="0"/>
              <w:rPr>
                <w:ins w:id="362" w:author="Awlok Josan" w:date="2019-08-16T02:44:00Z"/>
                <w:rFonts w:ascii="Arial" w:hAnsi="Arial" w:cs="Arial"/>
                <w:sz w:val="18"/>
                <w:lang w:val="en-US"/>
              </w:rPr>
            </w:pPr>
            <w:ins w:id="363" w:author="Awlok Josan" w:date="2019-08-16T02:44:00Z">
              <w:r w:rsidRPr="00EB1A9E">
                <w:rPr>
                  <w:rFonts w:ascii="Arial" w:hAnsi="Arial" w:cs="Arial"/>
                  <w:sz w:val="18"/>
                  <w:lang w:val="en-US"/>
                </w:rPr>
                <w:t>Io</w:t>
              </w:r>
              <w:r w:rsidRPr="00EB1A9E">
                <w:rPr>
                  <w:rFonts w:ascii="Arial" w:hAnsi="Arial" w:cs="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E16FD7" w:rsidRPr="00EB1A9E" w:rsidRDefault="00E16FD7" w:rsidP="007B239D">
            <w:pPr>
              <w:keepNext/>
              <w:keepLines/>
              <w:spacing w:after="0"/>
              <w:jc w:val="center"/>
              <w:rPr>
                <w:ins w:id="364" w:author="Awlok Josan" w:date="2019-08-16T02:44:00Z"/>
                <w:rFonts w:ascii="Arial" w:hAnsi="Arial" w:cs="Arial"/>
                <w:sz w:val="18"/>
                <w:lang w:val="en-US"/>
              </w:rPr>
            </w:pPr>
            <w:ins w:id="365" w:author="Awlok Josan" w:date="2019-08-16T02:44:00Z">
              <w:r w:rsidRPr="00EB1A9E">
                <w:rPr>
                  <w:rFonts w:ascii="Arial" w:hAnsi="Arial" w:cs="Arial"/>
                  <w:sz w:val="18"/>
                  <w:lang w:val="en-US"/>
                </w:rPr>
                <w:t>dBm/95.04 MHz</w:t>
              </w:r>
              <w:r w:rsidRPr="00EB1A9E">
                <w:rPr>
                  <w:rFonts w:ascii="Arial" w:hAnsi="Arial" w:cs="Arial"/>
                  <w:sz w:val="18"/>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rsidR="00E16FD7" w:rsidRPr="00EB1A9E" w:rsidDel="000B3745" w:rsidRDefault="00E16FD7" w:rsidP="007B239D">
            <w:pPr>
              <w:keepNext/>
              <w:keepLines/>
              <w:spacing w:after="0"/>
              <w:jc w:val="center"/>
              <w:rPr>
                <w:ins w:id="366" w:author="Awlok Josan" w:date="2019-08-16T02:44:00Z"/>
                <w:rFonts w:ascii="Arial" w:hAnsi="Arial" w:cs="Arial"/>
                <w:sz w:val="18"/>
                <w:lang w:val="en-US"/>
              </w:rPr>
            </w:pPr>
            <w:ins w:id="367" w:author="Awlok Josan" w:date="2019-08-16T02:44:00Z">
              <w:r>
                <w:rPr>
                  <w:rFonts w:ascii="Arial" w:hAnsi="Arial" w:cs="Arial"/>
                  <w:sz w:val="18"/>
                  <w:lang w:val="en-US"/>
                </w:rPr>
                <w:t>-88.80</w:t>
              </w:r>
            </w:ins>
          </w:p>
        </w:tc>
        <w:tc>
          <w:tcPr>
            <w:tcW w:w="2494" w:type="dxa"/>
            <w:gridSpan w:val="3"/>
            <w:tcBorders>
              <w:top w:val="single" w:sz="4" w:space="0" w:color="auto"/>
              <w:left w:val="single" w:sz="4" w:space="0" w:color="auto"/>
              <w:right w:val="single" w:sz="4" w:space="0" w:color="auto"/>
            </w:tcBorders>
            <w:vAlign w:val="center"/>
          </w:tcPr>
          <w:p w:rsidR="00E16FD7" w:rsidRPr="00EB1A9E" w:rsidRDefault="00E16FD7" w:rsidP="007B239D">
            <w:pPr>
              <w:keepNext/>
              <w:keepLines/>
              <w:spacing w:after="0"/>
              <w:jc w:val="center"/>
              <w:rPr>
                <w:ins w:id="368" w:author="Awlok Josan" w:date="2019-08-16T02:44:00Z"/>
                <w:rFonts w:ascii="Arial" w:hAnsi="Arial" w:cs="Arial"/>
                <w:sz w:val="18"/>
                <w:lang w:val="en-US"/>
              </w:rPr>
            </w:pPr>
            <w:ins w:id="369" w:author="Awlok Josan" w:date="2019-08-16T02:44:00Z">
              <w:r>
                <w:rPr>
                  <w:rFonts w:ascii="Arial" w:hAnsi="Arial" w:cs="Arial"/>
                  <w:sz w:val="18"/>
                  <w:lang w:val="en-US"/>
                </w:rPr>
                <w:t>-88.80</w:t>
              </w:r>
            </w:ins>
          </w:p>
        </w:tc>
      </w:tr>
      <w:tr w:rsidR="00E16FD7" w:rsidRPr="00EB1A9E" w:rsidTr="007B239D">
        <w:trPr>
          <w:cantSplit/>
          <w:jc w:val="center"/>
          <w:ins w:id="370" w:author="Awlok Josan" w:date="2019-08-16T02:44: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E16FD7" w:rsidRPr="00EB1A9E" w:rsidRDefault="00E16FD7" w:rsidP="007B239D">
            <w:pPr>
              <w:keepNext/>
              <w:keepLines/>
              <w:spacing w:after="0"/>
              <w:ind w:left="851" w:hanging="851"/>
              <w:rPr>
                <w:ins w:id="371" w:author="Awlok Josan" w:date="2019-08-16T02:44:00Z"/>
                <w:rFonts w:ascii="Arial" w:hAnsi="Arial" w:cs="Arial"/>
                <w:sz w:val="18"/>
                <w:lang w:val="en-US"/>
              </w:rPr>
            </w:pPr>
            <w:ins w:id="372" w:author="Awlok Josan" w:date="2019-08-16T02:44:00Z">
              <w:r w:rsidRPr="00EB1A9E">
                <w:rPr>
                  <w:rFonts w:ascii="Arial" w:hAnsi="Arial" w:cs="Arial"/>
                  <w:sz w:val="18"/>
                  <w:lang w:val="en-US"/>
                </w:rPr>
                <w:t>Note 1:</w:t>
              </w:r>
              <w:r w:rsidRPr="00EB1A9E">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373" w:author="Awlok Josan" w:date="2019-08-16T02:44:00Z">
              <w:r w:rsidRPr="00EB1A9E">
                <w:rPr>
                  <w:rFonts w:ascii="Arial" w:eastAsia="Calibri" w:hAnsi="Arial" w:cs="v4.2.0"/>
                  <w:position w:val="-12"/>
                  <w:sz w:val="18"/>
                  <w:szCs w:val="22"/>
                  <w:lang w:val="en-US"/>
                </w:rPr>
                <w:object w:dxaOrig="405" w:dyaOrig="345">
                  <v:shape id="_x0000_i1034" type="#_x0000_t75" style="width:21.75pt;height:17.25pt" o:ole="" fillcolor="window">
                    <v:imagedata r:id="rId8" o:title=""/>
                  </v:shape>
                  <o:OLEObject Type="Embed" ProgID="Equation.3" ShapeID="_x0000_i1034" DrawAspect="Content" ObjectID="_1627459067" r:id="rId20"/>
                </w:object>
              </w:r>
            </w:ins>
            <w:ins w:id="374" w:author="Awlok Josan" w:date="2019-08-16T02:44:00Z">
              <w:r w:rsidRPr="00EB1A9E">
                <w:rPr>
                  <w:rFonts w:ascii="Arial" w:hAnsi="Arial" w:cs="Arial"/>
                  <w:sz w:val="18"/>
                  <w:lang w:val="en-US"/>
                </w:rPr>
                <w:t xml:space="preserve"> to be fulfilled.</w:t>
              </w:r>
            </w:ins>
          </w:p>
          <w:p w:rsidR="00E16FD7" w:rsidRPr="00EB1A9E" w:rsidRDefault="00E16FD7" w:rsidP="007B239D">
            <w:pPr>
              <w:keepNext/>
              <w:keepLines/>
              <w:spacing w:after="0"/>
              <w:ind w:left="851" w:hanging="851"/>
              <w:rPr>
                <w:ins w:id="375" w:author="Awlok Josan" w:date="2019-08-16T02:44:00Z"/>
                <w:rFonts w:ascii="Arial" w:hAnsi="Arial" w:cs="Arial"/>
                <w:sz w:val="18"/>
                <w:lang w:val="en-US"/>
              </w:rPr>
            </w:pPr>
            <w:ins w:id="376" w:author="Awlok Josan" w:date="2019-08-16T02:44:00Z">
              <w:r w:rsidRPr="00EB1A9E">
                <w:rPr>
                  <w:rFonts w:ascii="Arial" w:hAnsi="Arial" w:cs="Arial"/>
                  <w:sz w:val="18"/>
                  <w:lang w:val="en-US"/>
                </w:rPr>
                <w:t>Note 2:</w:t>
              </w:r>
              <w:r w:rsidRPr="00EB1A9E">
                <w:rPr>
                  <w:rFonts w:ascii="Arial" w:hAnsi="Arial" w:cs="Arial"/>
                  <w:sz w:val="18"/>
                  <w:lang w:val="en-US"/>
                </w:rPr>
                <w:tab/>
                <w:t>SS-RSRP and Io levels have been derived from other parameters for information purposes. They are not settable parameters themselves.</w:t>
              </w:r>
            </w:ins>
          </w:p>
          <w:p w:rsidR="00E16FD7" w:rsidRPr="00EB1A9E" w:rsidRDefault="00E16FD7" w:rsidP="007B239D">
            <w:pPr>
              <w:keepNext/>
              <w:keepLines/>
              <w:spacing w:after="0"/>
              <w:ind w:left="851" w:hanging="851"/>
              <w:rPr>
                <w:ins w:id="377" w:author="Awlok Josan" w:date="2019-08-16T02:44:00Z"/>
                <w:rFonts w:ascii="Arial" w:hAnsi="Arial" w:cs="Arial"/>
                <w:sz w:val="18"/>
                <w:lang w:val="en-US"/>
              </w:rPr>
            </w:pPr>
            <w:ins w:id="378" w:author="Awlok Josan" w:date="2019-08-16T02:44:00Z">
              <w:r w:rsidRPr="00EB1A9E">
                <w:rPr>
                  <w:rFonts w:ascii="Arial" w:hAnsi="Arial" w:cs="Arial"/>
                  <w:sz w:val="18"/>
                  <w:lang w:val="en-US"/>
                </w:rPr>
                <w:t>Note 3:</w:t>
              </w:r>
              <w:r w:rsidRPr="00EB1A9E">
                <w:rPr>
                  <w:rFonts w:ascii="Arial" w:hAnsi="Arial" w:cs="Arial"/>
                  <w:sz w:val="18"/>
                  <w:lang w:val="en-US"/>
                </w:rPr>
                <w:tab/>
                <w:t>SS-RSRP minimum requirements are specified assuming independent interference and noise at each receiver antenna port.</w:t>
              </w:r>
            </w:ins>
          </w:p>
          <w:p w:rsidR="00E16FD7" w:rsidRPr="00EB1A9E" w:rsidRDefault="00E16FD7" w:rsidP="007B239D">
            <w:pPr>
              <w:keepNext/>
              <w:keepLines/>
              <w:spacing w:after="0"/>
              <w:ind w:left="851" w:hanging="851"/>
              <w:rPr>
                <w:ins w:id="379" w:author="Awlok Josan" w:date="2019-08-16T02:44:00Z"/>
                <w:rFonts w:ascii="Arial" w:hAnsi="Arial" w:cs="Arial"/>
                <w:sz w:val="18"/>
                <w:lang w:val="en-US"/>
              </w:rPr>
            </w:pPr>
            <w:ins w:id="380" w:author="Awlok Josan" w:date="2019-08-16T02:44:00Z">
              <w:r w:rsidRPr="00EB1A9E">
                <w:rPr>
                  <w:rFonts w:ascii="Arial" w:hAnsi="Arial" w:cs="Arial"/>
                  <w:sz w:val="18"/>
                  <w:lang w:val="en-US"/>
                </w:rPr>
                <w:t xml:space="preserve">Note 4: </w:t>
              </w:r>
              <w:r w:rsidRPr="00EB1A9E">
                <w:rPr>
                  <w:rFonts w:ascii="Arial" w:hAnsi="Arial" w:cs="Arial"/>
                  <w:sz w:val="18"/>
                  <w:lang w:val="en-US"/>
                </w:rPr>
                <w:tab/>
                <w:t xml:space="preserve">Equivalent power received by an antenna with 0dBi gain at the </w:t>
              </w:r>
              <w:proofErr w:type="spellStart"/>
              <w:r w:rsidRPr="00EB1A9E">
                <w:rPr>
                  <w:rFonts w:ascii="Arial" w:hAnsi="Arial" w:cs="Arial"/>
                  <w:sz w:val="18"/>
                  <w:lang w:val="en-US"/>
                </w:rPr>
                <w:t>centre</w:t>
              </w:r>
              <w:proofErr w:type="spellEnd"/>
              <w:r w:rsidRPr="00EB1A9E">
                <w:rPr>
                  <w:rFonts w:ascii="Arial" w:hAnsi="Arial" w:cs="Arial"/>
                  <w:sz w:val="18"/>
                  <w:lang w:val="en-US"/>
                </w:rPr>
                <w:t xml:space="preserve"> of the quiet zone</w:t>
              </w:r>
            </w:ins>
          </w:p>
          <w:p w:rsidR="00E16FD7" w:rsidRPr="00EB1A9E" w:rsidRDefault="00E16FD7" w:rsidP="007B239D">
            <w:pPr>
              <w:keepNext/>
              <w:keepLines/>
              <w:spacing w:after="0"/>
              <w:ind w:left="851" w:hanging="851"/>
              <w:rPr>
                <w:ins w:id="381" w:author="Awlok Josan" w:date="2019-08-16T02:44:00Z"/>
                <w:rFonts w:ascii="Arial" w:hAnsi="Arial" w:cs="Arial"/>
                <w:sz w:val="18"/>
                <w:lang w:val="en-US"/>
              </w:rPr>
            </w:pPr>
            <w:ins w:id="382" w:author="Awlok Josan" w:date="2019-08-16T02:44:00Z">
              <w:r w:rsidRPr="00EB1A9E">
                <w:rPr>
                  <w:rFonts w:ascii="Arial" w:hAnsi="Arial" w:cs="Arial"/>
                  <w:sz w:val="18"/>
                  <w:lang w:val="en-US"/>
                </w:rPr>
                <w:t>Note 5:</w:t>
              </w:r>
              <w:r w:rsidRPr="00EB1A9E">
                <w:rPr>
                  <w:rFonts w:ascii="Arial" w:hAnsi="Arial" w:cs="Arial"/>
                  <w:sz w:val="18"/>
                  <w:lang w:val="en-US"/>
                </w:rPr>
                <w:tab/>
                <w:t xml:space="preserve">As observed with 0dBi gain antenna at the </w:t>
              </w:r>
              <w:proofErr w:type="spellStart"/>
              <w:r w:rsidRPr="00EB1A9E">
                <w:rPr>
                  <w:rFonts w:ascii="Arial" w:hAnsi="Arial" w:cs="Arial"/>
                  <w:sz w:val="18"/>
                  <w:lang w:val="en-US"/>
                </w:rPr>
                <w:t>centre</w:t>
              </w:r>
              <w:proofErr w:type="spellEnd"/>
              <w:r w:rsidRPr="00EB1A9E">
                <w:rPr>
                  <w:rFonts w:ascii="Arial" w:hAnsi="Arial" w:cs="Arial"/>
                  <w:sz w:val="18"/>
                  <w:lang w:val="en-US"/>
                </w:rPr>
                <w:t xml:space="preserve"> of the quiet zone</w:t>
              </w:r>
            </w:ins>
          </w:p>
          <w:p w:rsidR="00E16FD7" w:rsidRPr="00EB1A9E" w:rsidRDefault="00E16FD7" w:rsidP="007B239D">
            <w:pPr>
              <w:keepNext/>
              <w:keepLines/>
              <w:spacing w:after="0"/>
              <w:ind w:left="851" w:hanging="851"/>
              <w:rPr>
                <w:ins w:id="383" w:author="Awlok Josan" w:date="2019-08-16T02:44:00Z"/>
                <w:rFonts w:ascii="Arial" w:hAnsi="Arial" w:cs="Arial"/>
                <w:sz w:val="18"/>
                <w:lang w:val="en-US"/>
              </w:rPr>
            </w:pPr>
            <w:ins w:id="384" w:author="Awlok Josan" w:date="2019-08-16T02:44:00Z">
              <w:r w:rsidRPr="00EB1A9E">
                <w:rPr>
                  <w:rFonts w:ascii="Arial" w:hAnsi="Arial" w:cs="Arial"/>
                  <w:sz w:val="18"/>
                  <w:lang w:val="en-US"/>
                </w:rPr>
                <w:t xml:space="preserve">Note 6: </w:t>
              </w:r>
              <w:r w:rsidRPr="00EB1A9E">
                <w:rPr>
                  <w:rFonts w:ascii="Arial" w:hAnsi="Arial" w:cs="Arial"/>
                  <w:sz w:val="18"/>
                  <w:lang w:val="en-US"/>
                </w:rPr>
                <w:tab/>
                <w:t>All parameters apply for configuration 1 and 2</w:t>
              </w:r>
            </w:ins>
          </w:p>
          <w:p w:rsidR="00E16FD7" w:rsidRPr="00EB1A9E" w:rsidRDefault="00E16FD7" w:rsidP="007B239D">
            <w:pPr>
              <w:keepNext/>
              <w:keepLines/>
              <w:spacing w:after="0"/>
              <w:ind w:left="851" w:hanging="851"/>
              <w:rPr>
                <w:ins w:id="385" w:author="Awlok Josan" w:date="2019-08-16T02:44:00Z"/>
                <w:rFonts w:ascii="Arial" w:hAnsi="Arial" w:cs="Arial"/>
                <w:sz w:val="18"/>
                <w:lang w:val="en-US"/>
              </w:rPr>
            </w:pPr>
          </w:p>
        </w:tc>
      </w:tr>
    </w:tbl>
    <w:p w:rsidR="00E16FD7" w:rsidRPr="00DF475B" w:rsidRDefault="00E16FD7" w:rsidP="00E16FD7">
      <w:pPr>
        <w:rPr>
          <w:lang w:eastAsia="zh-CN"/>
        </w:rPr>
      </w:pPr>
    </w:p>
    <w:p w:rsidR="00E16FD7" w:rsidRPr="00DF475B" w:rsidRDefault="00E16FD7" w:rsidP="00E16FD7">
      <w:pPr>
        <w:keepNext/>
        <w:keepLines/>
        <w:spacing w:before="120"/>
        <w:ind w:left="1701" w:hanging="1701"/>
        <w:outlineLvl w:val="4"/>
        <w:rPr>
          <w:rFonts w:ascii="Arial" w:hAnsi="Arial"/>
          <w:sz w:val="22"/>
          <w:lang w:eastAsia="zh-CN"/>
        </w:rPr>
      </w:pPr>
      <w:r w:rsidRPr="00DF475B">
        <w:rPr>
          <w:rFonts w:ascii="Arial" w:hAnsi="Arial"/>
          <w:sz w:val="22"/>
          <w:lang w:eastAsia="zh-CN"/>
        </w:rPr>
        <w:t>A.7.5.3.1.2</w:t>
      </w:r>
      <w:r w:rsidRPr="00DF475B">
        <w:rPr>
          <w:rFonts w:ascii="Arial" w:hAnsi="Arial"/>
          <w:sz w:val="22"/>
          <w:lang w:eastAsia="zh-CN"/>
        </w:rPr>
        <w:tab/>
        <w:t>Test Requirements</w:t>
      </w:r>
    </w:p>
    <w:p w:rsidR="00E16FD7" w:rsidRPr="00DF475B" w:rsidRDefault="00E16FD7" w:rsidP="00E16FD7">
      <w:pPr>
        <w:rPr>
          <w:lang w:eastAsia="zh-CN"/>
        </w:rPr>
      </w:pPr>
      <w:r w:rsidRPr="00DF475B">
        <w:rPr>
          <w:lang w:eastAsia="zh-CN"/>
        </w:rPr>
        <w:t xml:space="preserve">The test requirements defined in clause A.6.5.3.1.2 shall apply to this test case, except </w:t>
      </w:r>
      <w:proofErr w:type="spellStart"/>
      <w:r w:rsidRPr="00DF475B">
        <w:rPr>
          <w:lang w:eastAsia="zh-CN"/>
        </w:rPr>
        <w:t>T</w:t>
      </w:r>
      <w:r w:rsidRPr="00DF475B">
        <w:rPr>
          <w:vertAlign w:val="subscript"/>
          <w:lang w:eastAsia="zh-CN"/>
        </w:rPr>
        <w:t>activation_time</w:t>
      </w:r>
      <w:proofErr w:type="spellEnd"/>
      <w:r w:rsidRPr="00DF475B">
        <w:rPr>
          <w:lang w:eastAsia="zh-CN"/>
        </w:rPr>
        <w:t xml:space="preserve"> will be replaced with the value [</w:t>
      </w:r>
      <w:proofErr w:type="spellStart"/>
      <w:r w:rsidRPr="00DF475B">
        <w:rPr>
          <w:lang w:eastAsia="zh-CN"/>
        </w:rPr>
        <w:t>T</w:t>
      </w:r>
      <w:r w:rsidRPr="00DF475B">
        <w:rPr>
          <w:vertAlign w:val="subscript"/>
          <w:lang w:eastAsia="zh-CN"/>
        </w:rPr>
        <w:t>SMTC_SCell</w:t>
      </w:r>
      <w:proofErr w:type="spellEnd"/>
      <w:r w:rsidRPr="00DF475B" w:rsidDel="00C32A38">
        <w:rPr>
          <w:lang w:eastAsia="zh-CN"/>
        </w:rPr>
        <w:t xml:space="preserve"> </w:t>
      </w:r>
      <w:r w:rsidRPr="00DF475B">
        <w:rPr>
          <w:lang w:eastAsia="zh-CN"/>
        </w:rPr>
        <w:t>+ 5ms] as defined in clause 8.3.</w:t>
      </w:r>
    </w:p>
    <w:p w:rsidR="00E16FD7" w:rsidRPr="00DF475B" w:rsidRDefault="00E16FD7" w:rsidP="00E16FD7">
      <w:pPr>
        <w:keepNext/>
        <w:keepLines/>
        <w:spacing w:before="120"/>
        <w:ind w:left="1418" w:hanging="1418"/>
        <w:outlineLvl w:val="3"/>
        <w:rPr>
          <w:rFonts w:ascii="Arial" w:hAnsi="Arial"/>
          <w:sz w:val="24"/>
        </w:rPr>
      </w:pPr>
      <w:r w:rsidRPr="00DF475B">
        <w:rPr>
          <w:rFonts w:ascii="Arial" w:hAnsi="Arial"/>
          <w:sz w:val="24"/>
        </w:rPr>
        <w:lastRenderedPageBreak/>
        <w:t>A.</w:t>
      </w:r>
      <w:r w:rsidRPr="00DF475B">
        <w:rPr>
          <w:rFonts w:ascii="Arial" w:hAnsi="Arial"/>
          <w:sz w:val="24"/>
          <w:lang w:eastAsia="zh-CN"/>
        </w:rPr>
        <w:t>7</w:t>
      </w:r>
      <w:r w:rsidRPr="00DF475B">
        <w:rPr>
          <w:rFonts w:ascii="Arial" w:hAnsi="Arial"/>
          <w:sz w:val="24"/>
        </w:rPr>
        <w:t>.5.3.</w:t>
      </w:r>
      <w:r w:rsidRPr="00DF475B">
        <w:rPr>
          <w:rFonts w:ascii="Arial" w:hAnsi="Arial"/>
          <w:sz w:val="24"/>
          <w:lang w:eastAsia="zh-CN"/>
        </w:rPr>
        <w:t>2</w:t>
      </w:r>
      <w:r w:rsidRPr="00DF475B">
        <w:rPr>
          <w:rFonts w:ascii="Arial" w:hAnsi="Arial"/>
          <w:sz w:val="24"/>
        </w:rPr>
        <w:tab/>
      </w:r>
      <w:proofErr w:type="spellStart"/>
      <w:r w:rsidRPr="00DF475B">
        <w:rPr>
          <w:rFonts w:ascii="Arial" w:hAnsi="Arial"/>
          <w:sz w:val="24"/>
        </w:rPr>
        <w:t>SCell</w:t>
      </w:r>
      <w:proofErr w:type="spellEnd"/>
      <w:r w:rsidRPr="00DF475B">
        <w:rPr>
          <w:rFonts w:ascii="Arial" w:hAnsi="Arial"/>
          <w:sz w:val="24"/>
        </w:rPr>
        <w:t xml:space="preserve"> Activation and deactivation </w:t>
      </w:r>
      <w:r w:rsidRPr="00DF475B">
        <w:rPr>
          <w:rFonts w:ascii="Arial" w:hAnsi="Arial"/>
          <w:sz w:val="24"/>
          <w:lang w:eastAsia="zh-CN"/>
        </w:rPr>
        <w:t>for FR1+FR2</w:t>
      </w:r>
      <w:r w:rsidRPr="00DF475B">
        <w:rPr>
          <w:rFonts w:ascii="Arial" w:hAnsi="Arial"/>
          <w:sz w:val="24"/>
        </w:rPr>
        <w:t xml:space="preserve"> int</w:t>
      </w:r>
      <w:r w:rsidRPr="00DF475B">
        <w:rPr>
          <w:rFonts w:ascii="Arial" w:hAnsi="Arial"/>
          <w:sz w:val="24"/>
          <w:lang w:eastAsia="zh-CN"/>
        </w:rPr>
        <w:t>er</w:t>
      </w:r>
      <w:r w:rsidRPr="00DF475B">
        <w:rPr>
          <w:rFonts w:ascii="Arial" w:hAnsi="Arial"/>
          <w:sz w:val="24"/>
        </w:rPr>
        <w:t xml:space="preserve">-band </w:t>
      </w:r>
      <w:r w:rsidRPr="00DF475B">
        <w:rPr>
          <w:rFonts w:ascii="Arial" w:hAnsi="Arial"/>
          <w:sz w:val="24"/>
          <w:lang w:eastAsia="zh-CN"/>
        </w:rPr>
        <w:t xml:space="preserve">with target </w:t>
      </w:r>
      <w:proofErr w:type="spellStart"/>
      <w:r w:rsidRPr="00DF475B">
        <w:rPr>
          <w:rFonts w:ascii="Arial" w:hAnsi="Arial"/>
          <w:sz w:val="24"/>
          <w:lang w:eastAsia="zh-CN"/>
        </w:rPr>
        <w:t>SCell</w:t>
      </w:r>
      <w:proofErr w:type="spellEnd"/>
      <w:r w:rsidRPr="00DF475B">
        <w:rPr>
          <w:rFonts w:ascii="Arial" w:hAnsi="Arial"/>
          <w:sz w:val="24"/>
          <w:lang w:eastAsia="zh-CN"/>
        </w:rPr>
        <w:t xml:space="preserve"> in FR2 </w:t>
      </w:r>
      <w:del w:id="386" w:author="Awlok Josan" w:date="2019-08-16T02:46:00Z">
        <w:r w:rsidRPr="00DF475B" w:rsidDel="00E16FD7">
          <w:rPr>
            <w:rFonts w:ascii="Arial" w:hAnsi="Arial"/>
            <w:sz w:val="24"/>
          </w:rPr>
          <w:delText>in non-DRX</w:delText>
        </w:r>
      </w:del>
    </w:p>
    <w:p w:rsidR="00E16FD7" w:rsidRPr="00DF475B" w:rsidRDefault="00E16FD7" w:rsidP="00E16FD7">
      <w:pPr>
        <w:keepNext/>
        <w:keepLines/>
        <w:spacing w:before="120"/>
        <w:ind w:left="1701" w:hanging="1701"/>
        <w:outlineLvl w:val="4"/>
        <w:rPr>
          <w:rFonts w:ascii="Arial" w:hAnsi="Arial"/>
          <w:sz w:val="22"/>
          <w:lang w:eastAsia="zh-CN"/>
        </w:rPr>
      </w:pPr>
      <w:r w:rsidRPr="00DF475B">
        <w:rPr>
          <w:rFonts w:ascii="Arial" w:hAnsi="Arial"/>
          <w:sz w:val="22"/>
          <w:lang w:eastAsia="zh-CN"/>
        </w:rPr>
        <w:t>A.7.5.3.2.1</w:t>
      </w:r>
      <w:r w:rsidRPr="00DF475B">
        <w:rPr>
          <w:rFonts w:ascii="Arial" w:hAnsi="Arial"/>
          <w:sz w:val="22"/>
          <w:lang w:eastAsia="zh-CN"/>
        </w:rPr>
        <w:tab/>
        <w:t>Test Purpose and Environment</w:t>
      </w:r>
    </w:p>
    <w:p w:rsidR="00E16FD7" w:rsidRPr="00DF475B" w:rsidRDefault="00E16FD7" w:rsidP="00E16FD7">
      <w:r w:rsidRPr="00DF475B">
        <w:t xml:space="preserve">The purpose of this test case is the same as for the test defined in </w:t>
      </w:r>
      <w:r w:rsidRPr="00DF475B">
        <w:rPr>
          <w:lang w:eastAsia="zh-CN"/>
        </w:rPr>
        <w:t xml:space="preserve">clause A.7.5.3.1.1 except the </w:t>
      </w:r>
      <w:proofErr w:type="spellStart"/>
      <w:r w:rsidRPr="00DF475B">
        <w:rPr>
          <w:lang w:eastAsia="zh-CN"/>
        </w:rPr>
        <w:t>PCell</w:t>
      </w:r>
      <w:proofErr w:type="spellEnd"/>
      <w:r w:rsidRPr="00DF475B">
        <w:rPr>
          <w:lang w:eastAsia="zh-CN"/>
        </w:rPr>
        <w:t xml:space="preserve"> is in FR1 and </w:t>
      </w:r>
      <w:proofErr w:type="spellStart"/>
      <w:r w:rsidRPr="00DF475B">
        <w:rPr>
          <w:lang w:eastAsia="zh-CN"/>
        </w:rPr>
        <w:t>SCell</w:t>
      </w:r>
      <w:proofErr w:type="spellEnd"/>
      <w:r w:rsidRPr="00DF475B">
        <w:rPr>
          <w:lang w:eastAsia="zh-CN"/>
        </w:rPr>
        <w:t xml:space="preserve"> is in FR2</w:t>
      </w:r>
      <w:r w:rsidRPr="00DF475B">
        <w:t xml:space="preserve">. </w:t>
      </w:r>
    </w:p>
    <w:p w:rsidR="00E16FD7" w:rsidRPr="00DF475B" w:rsidRDefault="00E16FD7" w:rsidP="00E16FD7">
      <w:pPr>
        <w:rPr>
          <w:lang w:eastAsia="zh-CN"/>
        </w:rPr>
      </w:pPr>
      <w:r w:rsidRPr="00DF475B">
        <w:t xml:space="preserve">The supported test configurations are the same as defined in </w:t>
      </w:r>
      <w:r w:rsidRPr="00DF475B">
        <w:rPr>
          <w:lang w:eastAsia="zh-CN"/>
        </w:rPr>
        <w:t>Table</w:t>
      </w:r>
      <w:r w:rsidRPr="00DF475B">
        <w:t xml:space="preserve"> A.</w:t>
      </w:r>
      <w:r w:rsidRPr="00DF475B">
        <w:rPr>
          <w:lang w:eastAsia="zh-CN"/>
        </w:rPr>
        <w:t>7</w:t>
      </w:r>
      <w:r w:rsidRPr="00DF475B">
        <w:t>.5.3.</w:t>
      </w:r>
      <w:r w:rsidRPr="00DF475B">
        <w:rPr>
          <w:lang w:eastAsia="zh-CN"/>
        </w:rPr>
        <w:t>2</w:t>
      </w:r>
      <w:r w:rsidRPr="00DF475B">
        <w:t>.1-1. The</w:t>
      </w:r>
      <w:r w:rsidRPr="00DF475B">
        <w:rPr>
          <w:lang w:eastAsia="zh-CN"/>
        </w:rPr>
        <w:t xml:space="preserve"> general</w:t>
      </w:r>
      <w:r w:rsidRPr="00DF475B">
        <w:t xml:space="preserve"> test parameters are the same </w:t>
      </w:r>
      <w:r w:rsidRPr="00DF475B">
        <w:rPr>
          <w:lang w:eastAsia="zh-CN"/>
        </w:rPr>
        <w:t xml:space="preserve">as defined in </w:t>
      </w:r>
      <w:r w:rsidRPr="00DF475B">
        <w:t>Table A.</w:t>
      </w:r>
      <w:r w:rsidRPr="00DF475B">
        <w:rPr>
          <w:lang w:eastAsia="zh-CN"/>
        </w:rPr>
        <w:t>6</w:t>
      </w:r>
      <w:r w:rsidRPr="00DF475B">
        <w:t>.5.3.</w:t>
      </w:r>
      <w:r w:rsidRPr="00DF475B">
        <w:rPr>
          <w:lang w:eastAsia="zh-CN"/>
        </w:rPr>
        <w:t>1.</w:t>
      </w:r>
      <w:r w:rsidRPr="00DF475B">
        <w:t>1-2. And cell specific test parameters are described in Tables A.</w:t>
      </w:r>
      <w:r w:rsidRPr="00DF475B">
        <w:rPr>
          <w:lang w:eastAsia="zh-CN"/>
        </w:rPr>
        <w:t>7</w:t>
      </w:r>
      <w:r w:rsidRPr="00DF475B">
        <w:t>.5.3.</w:t>
      </w:r>
      <w:r w:rsidRPr="00DF475B">
        <w:rPr>
          <w:lang w:eastAsia="zh-CN"/>
        </w:rPr>
        <w:t>2</w:t>
      </w:r>
      <w:r w:rsidRPr="00DF475B">
        <w:t>.1-</w:t>
      </w:r>
      <w:r w:rsidRPr="00DF475B">
        <w:rPr>
          <w:lang w:eastAsia="zh-CN"/>
        </w:rPr>
        <w:t>2</w:t>
      </w:r>
      <w:r w:rsidRPr="00DF475B">
        <w:t xml:space="preserve">. OTA related test parameters are </w:t>
      </w:r>
      <w:r w:rsidRPr="00DF475B">
        <w:rPr>
          <w:lang w:eastAsia="zh-CN"/>
        </w:rPr>
        <w:t>the same as defined</w:t>
      </w:r>
      <w:r w:rsidRPr="00DF475B">
        <w:t xml:space="preserve"> in </w:t>
      </w:r>
      <w:r w:rsidRPr="00DF475B">
        <w:rPr>
          <w:lang w:eastAsia="zh-CN"/>
        </w:rPr>
        <w:t>T</w:t>
      </w:r>
      <w:r w:rsidRPr="00DF475B">
        <w:t>able A.</w:t>
      </w:r>
      <w:r w:rsidRPr="00DF475B">
        <w:rPr>
          <w:lang w:eastAsia="zh-CN"/>
        </w:rPr>
        <w:t>7</w:t>
      </w:r>
      <w:r w:rsidRPr="00DF475B">
        <w:t>.5.3.1.1-4.</w:t>
      </w:r>
    </w:p>
    <w:p w:rsidR="00E16FD7" w:rsidRPr="00DF475B" w:rsidRDefault="00E16FD7" w:rsidP="00E16FD7">
      <w:pPr>
        <w:keepNext/>
        <w:keepLines/>
        <w:spacing w:before="60"/>
        <w:jc w:val="center"/>
        <w:rPr>
          <w:rFonts w:ascii="Arial" w:hAnsi="Arial"/>
          <w:b/>
        </w:rPr>
      </w:pPr>
      <w:r w:rsidRPr="00DF475B">
        <w:rPr>
          <w:rFonts w:ascii="Arial" w:hAnsi="Arial"/>
          <w:b/>
        </w:rPr>
        <w:t>Table A.</w:t>
      </w:r>
      <w:r w:rsidRPr="00DF475B">
        <w:rPr>
          <w:rFonts w:ascii="Arial" w:hAnsi="Arial"/>
          <w:b/>
          <w:lang w:eastAsia="zh-CN"/>
        </w:rPr>
        <w:t>7</w:t>
      </w:r>
      <w:r w:rsidRPr="00DF475B">
        <w:rPr>
          <w:rFonts w:ascii="Arial" w:hAnsi="Arial"/>
          <w:b/>
        </w:rPr>
        <w:t>.5.3.</w:t>
      </w:r>
      <w:r w:rsidRPr="00DF475B">
        <w:rPr>
          <w:rFonts w:ascii="Arial" w:hAnsi="Arial"/>
          <w:b/>
          <w:lang w:eastAsia="zh-CN"/>
        </w:rPr>
        <w:t>2</w:t>
      </w:r>
      <w:r w:rsidRPr="00DF475B">
        <w:rPr>
          <w:rFonts w:ascii="Arial" w:hAnsi="Arial"/>
          <w:b/>
        </w:rPr>
        <w:t xml:space="preserve">.1-1: Supported test configurations for FR2 </w:t>
      </w:r>
      <w:proofErr w:type="spellStart"/>
      <w:r w:rsidRPr="00DF475B">
        <w:rPr>
          <w:rFonts w:ascii="Arial" w:hAnsi="Arial"/>
          <w:b/>
        </w:rPr>
        <w:t>SCell</w:t>
      </w:r>
      <w:proofErr w:type="spellEnd"/>
      <w:r w:rsidRPr="00DF475B">
        <w:rPr>
          <w:rFonts w:ascii="Arial" w:hAnsi="Arial"/>
          <w:b/>
        </w:rPr>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16FD7" w:rsidRPr="00DF475B" w:rsidTr="007B239D">
        <w:tc>
          <w:tcPr>
            <w:tcW w:w="1696" w:type="dxa"/>
            <w:shd w:val="clear" w:color="auto" w:fill="auto"/>
          </w:tcPr>
          <w:p w:rsidR="00E16FD7" w:rsidRPr="00DF475B" w:rsidRDefault="00E16FD7" w:rsidP="007B239D">
            <w:pPr>
              <w:pStyle w:val="TAH"/>
            </w:pPr>
            <w:r w:rsidRPr="00DF475B">
              <w:t>Configuration</w:t>
            </w:r>
          </w:p>
        </w:tc>
        <w:tc>
          <w:tcPr>
            <w:tcW w:w="7654" w:type="dxa"/>
            <w:shd w:val="clear" w:color="auto" w:fill="auto"/>
          </w:tcPr>
          <w:p w:rsidR="00E16FD7" w:rsidRPr="00DF475B" w:rsidRDefault="00E16FD7" w:rsidP="007B239D">
            <w:pPr>
              <w:pStyle w:val="TAH"/>
            </w:pPr>
            <w:r w:rsidRPr="00DF475B">
              <w:t>Description</w:t>
            </w:r>
          </w:p>
        </w:tc>
      </w:tr>
      <w:tr w:rsidR="00E16FD7" w:rsidRPr="00DF475B" w:rsidTr="007B239D">
        <w:tc>
          <w:tcPr>
            <w:tcW w:w="1696" w:type="dxa"/>
            <w:shd w:val="clear" w:color="auto" w:fill="auto"/>
          </w:tcPr>
          <w:p w:rsidR="00E16FD7" w:rsidRPr="00DF475B" w:rsidRDefault="00E16FD7" w:rsidP="007B239D">
            <w:pPr>
              <w:pStyle w:val="TAL"/>
              <w:rPr>
                <w:lang w:eastAsia="zh-CN"/>
              </w:rPr>
            </w:pPr>
            <w:r w:rsidRPr="00DF475B">
              <w:rPr>
                <w:lang w:eastAsia="zh-CN"/>
              </w:rPr>
              <w:t>1</w:t>
            </w:r>
          </w:p>
        </w:tc>
        <w:tc>
          <w:tcPr>
            <w:tcW w:w="7654" w:type="dxa"/>
            <w:shd w:val="clear" w:color="auto" w:fill="auto"/>
          </w:tcPr>
          <w:p w:rsidR="00E16FD7" w:rsidRPr="00DF475B" w:rsidRDefault="00E16FD7" w:rsidP="007B239D">
            <w:pPr>
              <w:pStyle w:val="TAL"/>
              <w:rPr>
                <w:lang w:eastAsia="zh-CN"/>
              </w:rPr>
            </w:pPr>
            <w:proofErr w:type="spellStart"/>
            <w:r w:rsidRPr="00DF475B">
              <w:rPr>
                <w:lang w:eastAsia="zh-CN"/>
              </w:rPr>
              <w:t>PCell</w:t>
            </w:r>
            <w:proofErr w:type="spellEnd"/>
            <w:r w:rsidRPr="00DF475B">
              <w:rPr>
                <w:lang w:eastAsia="zh-CN"/>
              </w:rPr>
              <w:t xml:space="preserve">: </w:t>
            </w:r>
            <w:r w:rsidRPr="00DF475B">
              <w:t>15 kHz SSB SCS, 10 MHz bandwidth, FDD duplex mode</w:t>
            </w:r>
          </w:p>
          <w:p w:rsidR="00E16FD7" w:rsidRPr="00DF475B" w:rsidRDefault="00E16FD7" w:rsidP="007B239D">
            <w:pPr>
              <w:pStyle w:val="TAL"/>
              <w:rPr>
                <w:lang w:eastAsia="zh-CN"/>
              </w:rPr>
            </w:pPr>
            <w:r w:rsidRPr="00DF475B">
              <w:rPr>
                <w:lang w:eastAsia="zh-CN"/>
              </w:rPr>
              <w:t xml:space="preserve">Target </w:t>
            </w:r>
            <w:proofErr w:type="spellStart"/>
            <w:r w:rsidRPr="00DF475B">
              <w:rPr>
                <w:lang w:eastAsia="zh-CN"/>
              </w:rPr>
              <w:t>SCell</w:t>
            </w:r>
            <w:proofErr w:type="spellEnd"/>
            <w:r w:rsidRPr="00DF475B">
              <w:rPr>
                <w:lang w:eastAsia="zh-CN"/>
              </w:rPr>
              <w:t>: 120</w:t>
            </w:r>
            <w:r w:rsidRPr="00DF475B">
              <w:t xml:space="preserve"> kHz SSB SCS, 100 MHz bandwidth, </w:t>
            </w:r>
            <w:r w:rsidRPr="00DF475B">
              <w:rPr>
                <w:lang w:eastAsia="zh-CN"/>
              </w:rPr>
              <w:t>T</w:t>
            </w:r>
            <w:r w:rsidRPr="00DF475B">
              <w:t>DD duplex mode</w:t>
            </w:r>
          </w:p>
        </w:tc>
      </w:tr>
      <w:tr w:rsidR="00E16FD7" w:rsidRPr="00DF475B" w:rsidTr="007B239D">
        <w:tc>
          <w:tcPr>
            <w:tcW w:w="1696" w:type="dxa"/>
            <w:shd w:val="clear" w:color="auto" w:fill="auto"/>
          </w:tcPr>
          <w:p w:rsidR="00E16FD7" w:rsidRPr="00DF475B" w:rsidRDefault="00E16FD7" w:rsidP="007B239D">
            <w:pPr>
              <w:pStyle w:val="TAL"/>
              <w:rPr>
                <w:lang w:eastAsia="zh-CN"/>
              </w:rPr>
            </w:pPr>
            <w:r w:rsidRPr="00DF475B">
              <w:rPr>
                <w:lang w:eastAsia="zh-CN"/>
              </w:rPr>
              <w:t>2</w:t>
            </w:r>
          </w:p>
        </w:tc>
        <w:tc>
          <w:tcPr>
            <w:tcW w:w="7654" w:type="dxa"/>
            <w:shd w:val="clear" w:color="auto" w:fill="auto"/>
          </w:tcPr>
          <w:p w:rsidR="00E16FD7" w:rsidRPr="00DF475B" w:rsidRDefault="00E16FD7" w:rsidP="007B239D">
            <w:pPr>
              <w:pStyle w:val="TAL"/>
              <w:rPr>
                <w:lang w:eastAsia="zh-CN"/>
              </w:rPr>
            </w:pPr>
            <w:proofErr w:type="spellStart"/>
            <w:r w:rsidRPr="00DF475B">
              <w:rPr>
                <w:lang w:eastAsia="zh-CN"/>
              </w:rPr>
              <w:t>PCell</w:t>
            </w:r>
            <w:proofErr w:type="spellEnd"/>
            <w:r w:rsidRPr="00DF475B">
              <w:rPr>
                <w:lang w:eastAsia="zh-CN"/>
              </w:rPr>
              <w:t xml:space="preserve">: </w:t>
            </w:r>
            <w:r w:rsidRPr="00DF475B">
              <w:t xml:space="preserve">15 kHz SSB SCS, 10 MHz bandwidth, </w:t>
            </w:r>
            <w:r w:rsidRPr="00DF475B">
              <w:rPr>
                <w:lang w:eastAsia="zh-CN"/>
              </w:rPr>
              <w:t>T</w:t>
            </w:r>
            <w:r w:rsidRPr="00DF475B">
              <w:t>DD duplex mode</w:t>
            </w:r>
          </w:p>
          <w:p w:rsidR="00E16FD7" w:rsidRPr="00DF475B" w:rsidRDefault="00E16FD7" w:rsidP="007B239D">
            <w:pPr>
              <w:pStyle w:val="TAL"/>
            </w:pPr>
            <w:r w:rsidRPr="00DF475B">
              <w:rPr>
                <w:lang w:eastAsia="zh-CN"/>
              </w:rPr>
              <w:t xml:space="preserve">Target </w:t>
            </w:r>
            <w:proofErr w:type="spellStart"/>
            <w:r w:rsidRPr="00DF475B">
              <w:rPr>
                <w:lang w:eastAsia="zh-CN"/>
              </w:rPr>
              <w:t>SCell</w:t>
            </w:r>
            <w:proofErr w:type="spellEnd"/>
            <w:r w:rsidRPr="00DF475B">
              <w:rPr>
                <w:lang w:eastAsia="zh-CN"/>
              </w:rPr>
              <w:t>: 120</w:t>
            </w:r>
            <w:r w:rsidRPr="00DF475B">
              <w:t xml:space="preserve"> kHz SSB SCS, 100 MHz bandwidth, </w:t>
            </w:r>
            <w:r w:rsidRPr="00DF475B">
              <w:rPr>
                <w:lang w:eastAsia="zh-CN"/>
              </w:rPr>
              <w:t>T</w:t>
            </w:r>
            <w:r w:rsidRPr="00DF475B">
              <w:t>DD duplex mode</w:t>
            </w:r>
          </w:p>
        </w:tc>
      </w:tr>
      <w:tr w:rsidR="00E16FD7" w:rsidRPr="00DF475B" w:rsidTr="007B239D">
        <w:tc>
          <w:tcPr>
            <w:tcW w:w="1696" w:type="dxa"/>
            <w:shd w:val="clear" w:color="auto" w:fill="auto"/>
          </w:tcPr>
          <w:p w:rsidR="00E16FD7" w:rsidRPr="00DF475B" w:rsidRDefault="00E16FD7" w:rsidP="007B239D">
            <w:pPr>
              <w:pStyle w:val="TAL"/>
              <w:rPr>
                <w:lang w:eastAsia="zh-CN"/>
              </w:rPr>
            </w:pPr>
            <w:r w:rsidRPr="00DF475B">
              <w:rPr>
                <w:lang w:eastAsia="zh-CN"/>
              </w:rPr>
              <w:t>3</w:t>
            </w:r>
          </w:p>
        </w:tc>
        <w:tc>
          <w:tcPr>
            <w:tcW w:w="7654" w:type="dxa"/>
            <w:shd w:val="clear" w:color="auto" w:fill="auto"/>
          </w:tcPr>
          <w:p w:rsidR="00E16FD7" w:rsidRPr="00DF475B" w:rsidRDefault="00E16FD7" w:rsidP="007B239D">
            <w:pPr>
              <w:pStyle w:val="TAL"/>
              <w:rPr>
                <w:lang w:eastAsia="zh-CN"/>
              </w:rPr>
            </w:pPr>
            <w:proofErr w:type="spellStart"/>
            <w:r w:rsidRPr="00DF475B">
              <w:rPr>
                <w:lang w:eastAsia="zh-CN"/>
              </w:rPr>
              <w:t>PCell</w:t>
            </w:r>
            <w:proofErr w:type="spellEnd"/>
            <w:r w:rsidRPr="00DF475B">
              <w:rPr>
                <w:lang w:eastAsia="zh-CN"/>
              </w:rPr>
              <w:t>: 30</w:t>
            </w:r>
            <w:r w:rsidRPr="00DF475B">
              <w:t xml:space="preserve">kHz SSB SCS, </w:t>
            </w:r>
            <w:r w:rsidRPr="00DF475B">
              <w:rPr>
                <w:lang w:eastAsia="zh-CN"/>
              </w:rPr>
              <w:t>40 MHz</w:t>
            </w:r>
            <w:r w:rsidRPr="00DF475B">
              <w:t xml:space="preserve"> bandwidth, </w:t>
            </w:r>
            <w:r w:rsidRPr="00DF475B">
              <w:rPr>
                <w:lang w:eastAsia="zh-CN"/>
              </w:rPr>
              <w:t>T</w:t>
            </w:r>
            <w:r w:rsidRPr="00DF475B">
              <w:t>DD duplex mode</w:t>
            </w:r>
          </w:p>
          <w:p w:rsidR="00E16FD7" w:rsidRPr="00DF475B" w:rsidRDefault="00E16FD7" w:rsidP="007B239D">
            <w:pPr>
              <w:pStyle w:val="TAL"/>
            </w:pPr>
            <w:r w:rsidRPr="00DF475B">
              <w:rPr>
                <w:lang w:eastAsia="zh-CN"/>
              </w:rPr>
              <w:t xml:space="preserve">Target </w:t>
            </w:r>
            <w:proofErr w:type="spellStart"/>
            <w:r w:rsidRPr="00DF475B">
              <w:rPr>
                <w:lang w:eastAsia="zh-CN"/>
              </w:rPr>
              <w:t>SCell</w:t>
            </w:r>
            <w:proofErr w:type="spellEnd"/>
            <w:r w:rsidRPr="00DF475B">
              <w:rPr>
                <w:lang w:eastAsia="zh-CN"/>
              </w:rPr>
              <w:t>: 120</w:t>
            </w:r>
            <w:r w:rsidRPr="00DF475B">
              <w:t xml:space="preserve"> kHz SSB SCS, 100 MHz bandwidth, </w:t>
            </w:r>
            <w:r w:rsidRPr="00DF475B">
              <w:rPr>
                <w:lang w:eastAsia="zh-CN"/>
              </w:rPr>
              <w:t>T</w:t>
            </w:r>
            <w:r w:rsidRPr="00DF475B">
              <w:t>DD duplex mode</w:t>
            </w:r>
          </w:p>
        </w:tc>
      </w:tr>
      <w:tr w:rsidR="00E16FD7" w:rsidRPr="00DF475B" w:rsidTr="007B239D">
        <w:trPr>
          <w:trHeight w:val="54"/>
        </w:trPr>
        <w:tc>
          <w:tcPr>
            <w:tcW w:w="9350" w:type="dxa"/>
            <w:gridSpan w:val="2"/>
            <w:shd w:val="clear" w:color="auto" w:fill="auto"/>
          </w:tcPr>
          <w:p w:rsidR="00E16FD7" w:rsidRPr="00DF475B" w:rsidRDefault="00E16FD7" w:rsidP="007B239D">
            <w:pPr>
              <w:pStyle w:val="TAN"/>
            </w:pPr>
            <w:r w:rsidRPr="00DF475B">
              <w:t>Note:</w:t>
            </w:r>
            <w:r w:rsidRPr="00DF475B">
              <w:tab/>
              <w:t>The UE is only required to pass in one of the supported test configurations</w:t>
            </w:r>
          </w:p>
        </w:tc>
      </w:tr>
    </w:tbl>
    <w:p w:rsidR="00E16FD7" w:rsidRPr="00DF475B" w:rsidRDefault="00E16FD7" w:rsidP="00E16FD7">
      <w:pPr>
        <w:rPr>
          <w:lang w:eastAsia="zh-CN"/>
        </w:rPr>
      </w:pPr>
    </w:p>
    <w:p w:rsidR="00E16FD7" w:rsidRPr="00DF475B" w:rsidRDefault="00E16FD7" w:rsidP="00E16FD7">
      <w:pPr>
        <w:keepNext/>
        <w:keepLines/>
        <w:spacing w:before="60"/>
        <w:jc w:val="center"/>
        <w:rPr>
          <w:rFonts w:ascii="Arial" w:hAnsi="Arial"/>
          <w:b/>
        </w:rPr>
      </w:pPr>
      <w:r w:rsidRPr="00DF475B">
        <w:rPr>
          <w:rFonts w:ascii="Arial" w:hAnsi="Arial"/>
          <w:b/>
        </w:rPr>
        <w:t>Table A.</w:t>
      </w:r>
      <w:r w:rsidRPr="00DF475B">
        <w:rPr>
          <w:rFonts w:ascii="Arial" w:hAnsi="Arial"/>
          <w:b/>
          <w:lang w:eastAsia="zh-CN"/>
        </w:rPr>
        <w:t>7</w:t>
      </w:r>
      <w:r w:rsidRPr="00DF475B">
        <w:rPr>
          <w:rFonts w:ascii="Arial" w:hAnsi="Arial"/>
          <w:b/>
        </w:rPr>
        <w:t>.5.3.</w:t>
      </w:r>
      <w:r w:rsidRPr="00DF475B">
        <w:rPr>
          <w:rFonts w:ascii="Arial" w:hAnsi="Arial"/>
          <w:b/>
          <w:lang w:eastAsia="zh-CN"/>
        </w:rPr>
        <w:t>2</w:t>
      </w:r>
      <w:r w:rsidRPr="00DF475B">
        <w:rPr>
          <w:rFonts w:ascii="Arial" w:hAnsi="Arial"/>
          <w:b/>
        </w:rPr>
        <w:t>.1-</w:t>
      </w:r>
      <w:r w:rsidRPr="00DF475B">
        <w:rPr>
          <w:rFonts w:ascii="Arial" w:hAnsi="Arial"/>
          <w:b/>
          <w:lang w:eastAsia="zh-CN"/>
        </w:rPr>
        <w:t>2</w:t>
      </w:r>
      <w:r w:rsidRPr="00DF475B">
        <w:rPr>
          <w:rFonts w:ascii="Arial" w:hAnsi="Arial"/>
          <w:b/>
        </w:rPr>
        <w:t xml:space="preserve">: Cell specific test parameters for FR2 </w:t>
      </w:r>
      <w:proofErr w:type="spellStart"/>
      <w:r w:rsidRPr="00DF475B">
        <w:rPr>
          <w:rFonts w:ascii="Arial" w:hAnsi="Arial"/>
          <w:b/>
        </w:rPr>
        <w:t>SCell</w:t>
      </w:r>
      <w:proofErr w:type="spellEnd"/>
      <w:r w:rsidRPr="00DF475B">
        <w:rPr>
          <w:rFonts w:ascii="Arial" w:hAnsi="Arial"/>
          <w:b/>
        </w:rPr>
        <w:t xml:space="preserve">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96"/>
        <w:gridCol w:w="17"/>
        <w:gridCol w:w="29"/>
        <w:gridCol w:w="951"/>
        <w:gridCol w:w="831"/>
        <w:gridCol w:w="831"/>
        <w:gridCol w:w="831"/>
        <w:gridCol w:w="832"/>
      </w:tblGrid>
      <w:tr w:rsidR="00E16FD7" w:rsidRPr="00DF475B" w:rsidTr="007B239D">
        <w:trPr>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pStyle w:val="TAH"/>
              <w:keepNext w:val="0"/>
              <w:rPr>
                <w:lang w:val="en-US"/>
              </w:rPr>
            </w:pPr>
            <w:proofErr w:type="spellStart"/>
            <w:r w:rsidRPr="00DF475B">
              <w:rPr>
                <w:lang w:val="en-US"/>
              </w:rPr>
              <w:t>Parameter</w:t>
            </w:r>
            <w:r w:rsidRPr="00DF475B">
              <w:rPr>
                <w:vertAlign w:val="superscript"/>
                <w:lang w:val="en-US"/>
              </w:rPr>
              <w:t>Note</w:t>
            </w:r>
            <w:proofErr w:type="spellEnd"/>
            <w:r w:rsidRPr="00DF475B">
              <w:rPr>
                <w:vertAlign w:val="superscript"/>
                <w:lang w:val="en-US"/>
              </w:rPr>
              <w:t xml:space="preserv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pStyle w:val="TAH"/>
              <w:keepNext w:val="0"/>
              <w:rPr>
                <w:lang w:val="en-US"/>
              </w:rPr>
            </w:pPr>
            <w:r w:rsidRPr="00DF475B">
              <w:rPr>
                <w:lang w:val="en-US"/>
              </w:rPr>
              <w:t>Unit</w:t>
            </w:r>
          </w:p>
        </w:tc>
        <w:tc>
          <w:tcPr>
            <w:tcW w:w="1993" w:type="dxa"/>
            <w:gridSpan w:val="4"/>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pStyle w:val="TAH"/>
              <w:keepNext w:val="0"/>
              <w:rPr>
                <w:lang w:val="en-US"/>
              </w:rPr>
            </w:pPr>
            <w:r w:rsidRPr="00DF475B">
              <w:rPr>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pStyle w:val="TAH"/>
              <w:keepNext w:val="0"/>
              <w:rPr>
                <w:lang w:val="en-US"/>
              </w:rPr>
            </w:pPr>
            <w:r w:rsidRPr="00DF475B">
              <w:rPr>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pStyle w:val="TAH"/>
              <w:keepNext w:val="0"/>
              <w:rPr>
                <w:lang w:val="en-US"/>
              </w:rPr>
            </w:pPr>
            <w:r w:rsidRPr="00DF475B">
              <w:rPr>
                <w:lang w:val="en-US"/>
              </w:rPr>
              <w:t>T3</w:t>
            </w:r>
          </w:p>
        </w:tc>
      </w:tr>
      <w:tr w:rsidR="00E16FD7" w:rsidRPr="00DF475B" w:rsidTr="007B239D">
        <w:trPr>
          <w:jc w:val="center"/>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pStyle w:val="TAH"/>
              <w:keepNext w:val="0"/>
              <w:rPr>
                <w:rFonts w:eastAsia="Calibri"/>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pStyle w:val="TAH"/>
              <w:keepNext w:val="0"/>
              <w:rPr>
                <w:rFonts w:eastAsia="Calibri"/>
                <w:szCs w:val="22"/>
                <w:lang w:val="en-US"/>
              </w:rPr>
            </w:pPr>
          </w:p>
        </w:tc>
        <w:tc>
          <w:tcPr>
            <w:tcW w:w="1013" w:type="dxa"/>
            <w:gridSpan w:val="2"/>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pStyle w:val="TAH"/>
              <w:keepNext w:val="0"/>
              <w:rPr>
                <w:lang w:val="en-US" w:eastAsia="zh-CN"/>
              </w:rPr>
            </w:pPr>
            <w:r w:rsidRPr="00DF475B">
              <w:rPr>
                <w:lang w:val="en-US"/>
              </w:rPr>
              <w:t xml:space="preserve">Cell </w:t>
            </w:r>
            <w:r w:rsidRPr="00DF475B">
              <w:rPr>
                <w:lang w:val="en-US" w:eastAsia="zh-CN"/>
              </w:rPr>
              <w:t>1</w:t>
            </w:r>
          </w:p>
        </w:tc>
        <w:tc>
          <w:tcPr>
            <w:tcW w:w="980" w:type="dxa"/>
            <w:gridSpan w:val="2"/>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pStyle w:val="TAH"/>
              <w:keepNext w:val="0"/>
              <w:rPr>
                <w:lang w:val="en-US" w:eastAsia="zh-CN"/>
              </w:rPr>
            </w:pPr>
            <w:r w:rsidRPr="00DF475B">
              <w:rPr>
                <w:lang w:val="en-US"/>
              </w:rPr>
              <w:t xml:space="preserve">Cell </w:t>
            </w:r>
            <w:r w:rsidRPr="00DF475B">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pStyle w:val="TAH"/>
              <w:keepNext w:val="0"/>
              <w:rPr>
                <w:lang w:val="en-US" w:eastAsia="zh-CN"/>
              </w:rPr>
            </w:pPr>
            <w:r w:rsidRPr="00DF475B">
              <w:rPr>
                <w:lang w:val="en-US"/>
              </w:rPr>
              <w:t xml:space="preserve">Cell </w:t>
            </w:r>
            <w:r w:rsidRPr="00DF475B">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pStyle w:val="TAH"/>
              <w:keepNext w:val="0"/>
              <w:rPr>
                <w:lang w:val="en-US" w:eastAsia="zh-CN"/>
              </w:rPr>
            </w:pPr>
            <w:r w:rsidRPr="00DF475B">
              <w:rPr>
                <w:lang w:val="en-US"/>
              </w:rPr>
              <w:t xml:space="preserve">Cell </w:t>
            </w:r>
            <w:r w:rsidRPr="00DF475B">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pStyle w:val="TAH"/>
              <w:keepNext w:val="0"/>
              <w:rPr>
                <w:lang w:val="en-US" w:eastAsia="zh-CN"/>
              </w:rPr>
            </w:pPr>
            <w:r w:rsidRPr="00DF475B">
              <w:rPr>
                <w:lang w:val="en-US"/>
              </w:rPr>
              <w:t xml:space="preserve">Cell </w:t>
            </w:r>
            <w:r w:rsidRPr="00DF475B">
              <w:rPr>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pStyle w:val="TAH"/>
              <w:keepNext w:val="0"/>
              <w:rPr>
                <w:lang w:val="en-US" w:eastAsia="zh-CN"/>
              </w:rPr>
            </w:pPr>
            <w:r w:rsidRPr="00DF475B">
              <w:rPr>
                <w:lang w:val="en-US"/>
              </w:rPr>
              <w:t xml:space="preserve">Cell </w:t>
            </w:r>
            <w:r w:rsidRPr="00DF475B">
              <w:rPr>
                <w:lang w:val="en-US" w:eastAsia="zh-CN"/>
              </w:rPr>
              <w:t>2</w:t>
            </w:r>
          </w:p>
        </w:tc>
      </w:tr>
      <w:tr w:rsidR="00E16FD7" w:rsidRPr="00DF475B" w:rsidTr="007B239D">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Lines/>
              <w:spacing w:after="0"/>
              <w:rPr>
                <w:rFonts w:ascii="Arial" w:hAnsi="Arial" w:cs="Arial"/>
                <w:sz w:val="18"/>
                <w:lang w:val="it-IT"/>
              </w:rPr>
            </w:pPr>
            <w:r w:rsidRPr="00DF475B">
              <w:rPr>
                <w:rFonts w:ascii="Arial"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it-IT"/>
              </w:rPr>
            </w:pPr>
          </w:p>
        </w:tc>
        <w:tc>
          <w:tcPr>
            <w:tcW w:w="996" w:type="dxa"/>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lang w:val="en-US"/>
              </w:rPr>
              <w:t>Freq</w:t>
            </w:r>
            <w:r w:rsidRPr="00DF475B">
              <w:rPr>
                <w:rFonts w:ascii="Arial" w:hAnsi="Arial" w:cs="Arial"/>
                <w:sz w:val="18"/>
                <w:lang w:val="en-US" w:eastAsia="zh-CN"/>
              </w:rPr>
              <w:t>1</w:t>
            </w:r>
          </w:p>
        </w:tc>
        <w:tc>
          <w:tcPr>
            <w:tcW w:w="997" w:type="dxa"/>
            <w:gridSpan w:val="3"/>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r w:rsidRPr="00DF475B">
              <w:rPr>
                <w:rFonts w:ascii="Arial" w:hAnsi="Arial" w:cs="Arial"/>
                <w:sz w:val="18"/>
                <w:lang w:val="en-US"/>
              </w:rPr>
              <w:t>Freq</w:t>
            </w:r>
            <w:r w:rsidRPr="00DF475B">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lang w:val="en-US"/>
              </w:rPr>
              <w:t>Freq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r w:rsidRPr="00DF475B">
              <w:rPr>
                <w:rFonts w:ascii="Arial" w:hAnsi="Arial" w:cs="Arial"/>
                <w:sz w:val="18"/>
                <w:lang w:val="en-US"/>
              </w:rPr>
              <w:t>Freq</w:t>
            </w:r>
            <w:r w:rsidRPr="00DF475B">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lang w:val="en-US"/>
              </w:rPr>
              <w:t>Freq</w:t>
            </w:r>
            <w:r w:rsidRPr="00DF475B">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r w:rsidRPr="00DF475B">
              <w:rPr>
                <w:rFonts w:ascii="Arial" w:hAnsi="Arial" w:cs="Arial"/>
                <w:sz w:val="18"/>
                <w:lang w:val="en-US"/>
              </w:rPr>
              <w:t>Freq</w:t>
            </w:r>
            <w:r w:rsidRPr="00DF475B">
              <w:rPr>
                <w:rFonts w:ascii="Arial" w:hAnsi="Arial" w:cs="Arial"/>
                <w:sz w:val="18"/>
                <w:lang w:val="en-US" w:eastAsia="zh-CN"/>
              </w:rPr>
              <w:t>2</w:t>
            </w:r>
          </w:p>
        </w:tc>
      </w:tr>
      <w:tr w:rsidR="00E16FD7" w:rsidRPr="00DF475B" w:rsidTr="007B239D">
        <w:trPr>
          <w:trHeight w:val="88"/>
          <w:jc w:val="center"/>
        </w:trPr>
        <w:tc>
          <w:tcPr>
            <w:tcW w:w="1812" w:type="dxa"/>
            <w:vMerge w:val="restart"/>
            <w:tcBorders>
              <w:top w:val="single" w:sz="4" w:space="0" w:color="auto"/>
              <w:left w:val="single" w:sz="4" w:space="0" w:color="auto"/>
              <w:right w:val="single" w:sz="4" w:space="0" w:color="auto"/>
            </w:tcBorders>
          </w:tcPr>
          <w:p w:rsidR="00E16FD7" w:rsidRPr="00DF475B" w:rsidRDefault="00E16FD7" w:rsidP="007B239D">
            <w:pPr>
              <w:keepLines/>
              <w:spacing w:after="0"/>
              <w:rPr>
                <w:rFonts w:ascii="Arial" w:hAnsi="Arial" w:cs="Arial"/>
                <w:sz w:val="18"/>
                <w:lang w:val="en-US"/>
              </w:rPr>
            </w:pPr>
            <w:r w:rsidRPr="00DF475B">
              <w:rPr>
                <w:rFonts w:ascii="Arial"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tcPr>
          <w:p w:rsidR="00E16FD7" w:rsidRPr="00DF475B" w:rsidRDefault="00E16FD7" w:rsidP="007B239D">
            <w:pPr>
              <w:keepLines/>
              <w:spacing w:after="0"/>
              <w:rPr>
                <w:rFonts w:ascii="Arial" w:hAnsi="Arial" w:cs="Arial"/>
                <w:sz w:val="18"/>
                <w:lang w:val="en-US" w:eastAsia="zh-CN"/>
              </w:rPr>
            </w:pPr>
            <w:r w:rsidRPr="00DF475B">
              <w:rPr>
                <w:rFonts w:ascii="Arial" w:hAnsi="Arial" w:cs="Arial"/>
                <w:sz w:val="18"/>
                <w:lang w:val="en-US" w:eastAsia="zh-CN"/>
              </w:rPr>
              <w:t>Config 1</w:t>
            </w:r>
          </w:p>
        </w:tc>
        <w:tc>
          <w:tcPr>
            <w:tcW w:w="891" w:type="dxa"/>
            <w:vMerge w:val="restart"/>
            <w:tcBorders>
              <w:top w:val="single" w:sz="4" w:space="0" w:color="auto"/>
              <w:left w:val="single" w:sz="4" w:space="0" w:color="auto"/>
              <w:right w:val="single" w:sz="4" w:space="0" w:color="auto"/>
            </w:tcBorders>
          </w:tcPr>
          <w:p w:rsidR="00E16FD7" w:rsidRPr="00DF475B" w:rsidRDefault="00E16FD7" w:rsidP="007B239D">
            <w:pPr>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lang w:eastAsia="zh-CN"/>
              </w:rPr>
              <w:t>F</w:t>
            </w:r>
            <w:r w:rsidRPr="00DF475B">
              <w:rPr>
                <w:rFonts w:ascii="Arial" w:hAnsi="Arial" w:cs="Arial"/>
                <w:sz w:val="18"/>
              </w:rPr>
              <w:t>DD</w:t>
            </w:r>
          </w:p>
        </w:tc>
        <w:tc>
          <w:tcPr>
            <w:tcW w:w="980" w:type="dxa"/>
            <w:gridSpan w:val="2"/>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lang w:val="en-US" w:eastAsia="zh-CN"/>
              </w:rPr>
              <w:t>TDD</w:t>
            </w:r>
          </w:p>
        </w:tc>
        <w:tc>
          <w:tcPr>
            <w:tcW w:w="831" w:type="dxa"/>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lang w:val="en-US" w:eastAsia="zh-CN"/>
              </w:rPr>
              <w:t>FDD</w:t>
            </w:r>
          </w:p>
        </w:tc>
        <w:tc>
          <w:tcPr>
            <w:tcW w:w="831" w:type="dxa"/>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lang w:val="en-US" w:eastAsia="zh-CN"/>
              </w:rPr>
              <w:t>TDD</w:t>
            </w:r>
          </w:p>
        </w:tc>
        <w:tc>
          <w:tcPr>
            <w:tcW w:w="831" w:type="dxa"/>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lang w:val="en-US" w:eastAsia="zh-CN"/>
              </w:rPr>
              <w:t>FDD</w:t>
            </w:r>
          </w:p>
        </w:tc>
        <w:tc>
          <w:tcPr>
            <w:tcW w:w="832" w:type="dxa"/>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lang w:val="en-US" w:eastAsia="zh-CN"/>
              </w:rPr>
              <w:t>TDD</w:t>
            </w:r>
          </w:p>
        </w:tc>
      </w:tr>
      <w:tr w:rsidR="00E16FD7" w:rsidRPr="00DF475B" w:rsidTr="007B239D">
        <w:trPr>
          <w:trHeight w:val="87"/>
          <w:jc w:val="center"/>
        </w:trPr>
        <w:tc>
          <w:tcPr>
            <w:tcW w:w="1812" w:type="dxa"/>
            <w:vMerge/>
            <w:tcBorders>
              <w:left w:val="single" w:sz="4" w:space="0" w:color="auto"/>
              <w:bottom w:val="single" w:sz="4" w:space="0" w:color="auto"/>
              <w:right w:val="single" w:sz="4" w:space="0" w:color="auto"/>
            </w:tcBorders>
          </w:tcPr>
          <w:p w:rsidR="00E16FD7" w:rsidRPr="00DF475B" w:rsidRDefault="00E16FD7" w:rsidP="007B239D">
            <w:pPr>
              <w:keepLines/>
              <w:spacing w:after="0"/>
              <w:rPr>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
          <w:p w:rsidR="00E16FD7" w:rsidRPr="00DF475B" w:rsidRDefault="00E16FD7" w:rsidP="007B239D">
            <w:pPr>
              <w:keepLines/>
              <w:spacing w:after="0"/>
              <w:rPr>
                <w:rFonts w:ascii="Arial" w:hAnsi="Arial" w:cs="Arial"/>
                <w:sz w:val="18"/>
                <w:lang w:val="en-US" w:eastAsia="zh-CN"/>
              </w:rPr>
            </w:pPr>
            <w:r w:rsidRPr="00DF475B">
              <w:rPr>
                <w:rFonts w:ascii="Arial" w:hAnsi="Arial" w:cs="Arial"/>
                <w:sz w:val="18"/>
                <w:lang w:val="en-US" w:eastAsia="zh-CN"/>
              </w:rPr>
              <w:t>Config 2,3</w:t>
            </w:r>
          </w:p>
        </w:tc>
        <w:tc>
          <w:tcPr>
            <w:tcW w:w="891" w:type="dxa"/>
            <w:vMerge/>
            <w:tcBorders>
              <w:left w:val="single" w:sz="4" w:space="0" w:color="auto"/>
              <w:bottom w:val="single" w:sz="4" w:space="0" w:color="auto"/>
              <w:right w:val="single" w:sz="4" w:space="0" w:color="auto"/>
            </w:tcBorders>
          </w:tcPr>
          <w:p w:rsidR="00E16FD7" w:rsidRPr="00DF475B" w:rsidRDefault="00E16FD7" w:rsidP="007B239D">
            <w:pPr>
              <w:keepLines/>
              <w:spacing w:after="0"/>
              <w:jc w:val="center"/>
              <w:rPr>
                <w:rFonts w:ascii="Arial" w:hAnsi="Arial" w:cs="Arial"/>
                <w:sz w:val="18"/>
                <w:lang w:val="en-US"/>
              </w:rPr>
            </w:pPr>
          </w:p>
        </w:tc>
        <w:tc>
          <w:tcPr>
            <w:tcW w:w="5318" w:type="dxa"/>
            <w:gridSpan w:val="8"/>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rPr>
            </w:pPr>
            <w:r w:rsidRPr="00DF475B">
              <w:rPr>
                <w:rFonts w:ascii="Arial" w:hAnsi="Arial" w:cs="Arial"/>
                <w:sz w:val="18"/>
              </w:rPr>
              <w:t>TDD</w:t>
            </w:r>
          </w:p>
        </w:tc>
      </w:tr>
      <w:tr w:rsidR="00E16FD7" w:rsidRPr="00DF475B" w:rsidTr="007B239D">
        <w:trPr>
          <w:trHeight w:val="88"/>
          <w:jc w:val="center"/>
        </w:trPr>
        <w:tc>
          <w:tcPr>
            <w:tcW w:w="1812" w:type="dxa"/>
            <w:vMerge w:val="restart"/>
            <w:tcBorders>
              <w:top w:val="single" w:sz="4" w:space="0" w:color="auto"/>
              <w:left w:val="single" w:sz="4" w:space="0" w:color="auto"/>
              <w:right w:val="single" w:sz="4" w:space="0" w:color="auto"/>
            </w:tcBorders>
          </w:tcPr>
          <w:p w:rsidR="00E16FD7" w:rsidRPr="00DF475B" w:rsidRDefault="00E16FD7" w:rsidP="007B239D">
            <w:pPr>
              <w:keepLines/>
              <w:spacing w:after="0"/>
              <w:rPr>
                <w:rFonts w:ascii="Arial" w:hAnsi="Arial" w:cs="Arial"/>
                <w:sz w:val="18"/>
                <w:lang w:val="en-US"/>
              </w:rPr>
            </w:pPr>
            <w:r w:rsidRPr="00DF475B">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rsidR="00E16FD7" w:rsidRPr="00DF475B" w:rsidRDefault="00E16FD7" w:rsidP="007B239D">
            <w:pPr>
              <w:keepLines/>
              <w:spacing w:after="0"/>
              <w:rPr>
                <w:rFonts w:ascii="Arial" w:hAnsi="Arial" w:cs="Arial"/>
                <w:sz w:val="18"/>
                <w:lang w:val="en-US" w:eastAsia="zh-CN"/>
              </w:rPr>
            </w:pPr>
            <w:r w:rsidRPr="00DF475B">
              <w:rPr>
                <w:rFonts w:ascii="Arial" w:hAnsi="Arial" w:cs="Arial"/>
                <w:sz w:val="18"/>
                <w:lang w:val="en-US" w:eastAsia="zh-CN"/>
              </w:rPr>
              <w:t>Config 1</w:t>
            </w:r>
          </w:p>
        </w:tc>
        <w:tc>
          <w:tcPr>
            <w:tcW w:w="891" w:type="dxa"/>
            <w:vMerge w:val="restart"/>
            <w:tcBorders>
              <w:top w:val="single" w:sz="4" w:space="0" w:color="auto"/>
              <w:left w:val="single" w:sz="4" w:space="0" w:color="auto"/>
              <w:right w:val="single" w:sz="4" w:space="0" w:color="auto"/>
            </w:tcBorders>
          </w:tcPr>
          <w:p w:rsidR="00E16FD7" w:rsidRPr="00DF475B" w:rsidRDefault="00E16FD7" w:rsidP="007B239D">
            <w:pPr>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lang w:val="en-US" w:eastAsia="zh-CN"/>
              </w:rPr>
              <w:t>Not Applicable</w:t>
            </w:r>
          </w:p>
        </w:tc>
        <w:tc>
          <w:tcPr>
            <w:tcW w:w="980" w:type="dxa"/>
            <w:gridSpan w:val="2"/>
            <w:vMerge w:val="restart"/>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r w:rsidRPr="00DF475B">
              <w:rPr>
                <w:rFonts w:ascii="Arial" w:hAnsi="Arial" w:cs="Arial"/>
                <w:sz w:val="18"/>
                <w:lang w:val="en-US"/>
              </w:rPr>
              <w:t>TDDConf.3.1</w:t>
            </w:r>
          </w:p>
        </w:tc>
        <w:tc>
          <w:tcPr>
            <w:tcW w:w="831" w:type="dxa"/>
            <w:tcBorders>
              <w:top w:val="single" w:sz="4" w:space="0" w:color="auto"/>
              <w:left w:val="single" w:sz="4" w:space="0" w:color="auto"/>
              <w:right w:val="single" w:sz="4" w:space="0" w:color="auto"/>
            </w:tcBorders>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lang w:val="en-US" w:eastAsia="zh-CN"/>
              </w:rPr>
              <w:t>Not Applicable</w:t>
            </w:r>
          </w:p>
        </w:tc>
        <w:tc>
          <w:tcPr>
            <w:tcW w:w="831" w:type="dxa"/>
            <w:vMerge w:val="restart"/>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r w:rsidRPr="00DF475B">
              <w:rPr>
                <w:rFonts w:ascii="Arial" w:hAnsi="Arial" w:cs="Arial"/>
                <w:sz w:val="18"/>
                <w:lang w:val="en-US"/>
              </w:rPr>
              <w:t>TDDConf.3.1</w:t>
            </w:r>
          </w:p>
        </w:tc>
        <w:tc>
          <w:tcPr>
            <w:tcW w:w="831" w:type="dxa"/>
            <w:tcBorders>
              <w:top w:val="single" w:sz="4" w:space="0" w:color="auto"/>
              <w:left w:val="single" w:sz="4" w:space="0" w:color="auto"/>
              <w:right w:val="single" w:sz="4" w:space="0" w:color="auto"/>
            </w:tcBorders>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lang w:val="en-US" w:eastAsia="zh-CN"/>
              </w:rPr>
              <w:t>Not Applicable</w:t>
            </w:r>
          </w:p>
        </w:tc>
        <w:tc>
          <w:tcPr>
            <w:tcW w:w="832" w:type="dxa"/>
            <w:vMerge w:val="restart"/>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r w:rsidRPr="00DF475B">
              <w:rPr>
                <w:rFonts w:ascii="Arial" w:hAnsi="Arial" w:cs="Arial"/>
                <w:sz w:val="18"/>
                <w:lang w:val="en-US"/>
              </w:rPr>
              <w:t>TDDConf.3.1</w:t>
            </w:r>
          </w:p>
        </w:tc>
      </w:tr>
      <w:tr w:rsidR="00E16FD7" w:rsidRPr="00DF475B" w:rsidTr="007B239D">
        <w:trPr>
          <w:trHeight w:val="87"/>
          <w:jc w:val="center"/>
        </w:trPr>
        <w:tc>
          <w:tcPr>
            <w:tcW w:w="1812" w:type="dxa"/>
            <w:vMerge/>
            <w:tcBorders>
              <w:left w:val="single" w:sz="4" w:space="0" w:color="auto"/>
              <w:bottom w:val="single" w:sz="4" w:space="0" w:color="auto"/>
              <w:right w:val="single" w:sz="4" w:space="0" w:color="auto"/>
            </w:tcBorders>
          </w:tcPr>
          <w:p w:rsidR="00E16FD7" w:rsidRPr="00DF475B" w:rsidRDefault="00E16FD7" w:rsidP="007B239D">
            <w:pPr>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rsidR="00E16FD7" w:rsidRPr="00DF475B" w:rsidRDefault="00E16FD7" w:rsidP="007B239D">
            <w:pPr>
              <w:keepLines/>
              <w:spacing w:after="0"/>
              <w:rPr>
                <w:rFonts w:ascii="Arial" w:hAnsi="Arial" w:cs="Arial"/>
                <w:sz w:val="18"/>
                <w:lang w:val="en-US" w:eastAsia="zh-CN"/>
              </w:rPr>
            </w:pPr>
            <w:r w:rsidRPr="00DF475B">
              <w:rPr>
                <w:rFonts w:ascii="Arial" w:hAnsi="Arial" w:cs="Arial"/>
                <w:sz w:val="18"/>
                <w:lang w:val="en-US" w:eastAsia="zh-CN"/>
              </w:rPr>
              <w:t>Config 2,3</w:t>
            </w:r>
          </w:p>
        </w:tc>
        <w:tc>
          <w:tcPr>
            <w:tcW w:w="891" w:type="dxa"/>
            <w:vMerge/>
            <w:tcBorders>
              <w:left w:val="single" w:sz="4" w:space="0" w:color="auto"/>
              <w:bottom w:val="single" w:sz="4" w:space="0" w:color="auto"/>
              <w:right w:val="single" w:sz="4" w:space="0" w:color="auto"/>
            </w:tcBorders>
          </w:tcPr>
          <w:p w:rsidR="00E16FD7" w:rsidRPr="00DF475B" w:rsidRDefault="00E16FD7" w:rsidP="007B239D">
            <w:pPr>
              <w:keepLines/>
              <w:spacing w:after="0"/>
              <w:jc w:val="center"/>
              <w:rPr>
                <w:rFonts w:ascii="Arial" w:hAnsi="Arial" w:cs="Arial"/>
                <w:sz w:val="18"/>
                <w:lang w:val="en-US"/>
              </w:rPr>
            </w:pPr>
          </w:p>
        </w:tc>
        <w:tc>
          <w:tcPr>
            <w:tcW w:w="1013" w:type="dxa"/>
            <w:gridSpan w:val="2"/>
            <w:tcBorders>
              <w:left w:val="single" w:sz="4" w:space="0" w:color="auto"/>
              <w:bottom w:val="single" w:sz="4" w:space="0" w:color="auto"/>
              <w:right w:val="single" w:sz="4" w:space="0" w:color="auto"/>
            </w:tcBorders>
          </w:tcPr>
          <w:p w:rsidR="00E16FD7" w:rsidRPr="00DF475B" w:rsidRDefault="00E16FD7" w:rsidP="007B239D">
            <w:pPr>
              <w:keepLines/>
              <w:spacing w:after="0"/>
              <w:jc w:val="center"/>
              <w:rPr>
                <w:rFonts w:ascii="Arial" w:hAnsi="Arial" w:cs="Arial"/>
                <w:sz w:val="18"/>
                <w:lang w:val="en-US"/>
              </w:rPr>
            </w:pPr>
            <w:r w:rsidRPr="00DF475B">
              <w:rPr>
                <w:rFonts w:ascii="Arial" w:hAnsi="Arial" w:cs="Arial"/>
                <w:sz w:val="18"/>
                <w:lang w:val="en-US"/>
              </w:rPr>
              <w:t>TDDConf.</w:t>
            </w:r>
            <w:r w:rsidRPr="00DF475B">
              <w:rPr>
                <w:rFonts w:ascii="Arial" w:hAnsi="Arial" w:cs="Arial"/>
                <w:sz w:val="18"/>
                <w:lang w:val="en-US" w:eastAsia="zh-CN"/>
              </w:rPr>
              <w:t>1</w:t>
            </w:r>
            <w:r w:rsidRPr="00DF475B">
              <w:rPr>
                <w:rFonts w:ascii="Arial" w:hAnsi="Arial" w:cs="Arial"/>
                <w:sz w:val="18"/>
                <w:lang w:val="en-US"/>
              </w:rPr>
              <w:t>.1</w:t>
            </w:r>
          </w:p>
        </w:tc>
        <w:tc>
          <w:tcPr>
            <w:tcW w:w="980" w:type="dxa"/>
            <w:gridSpan w:val="2"/>
            <w:vMerge/>
            <w:tcBorders>
              <w:left w:val="single" w:sz="4" w:space="0" w:color="auto"/>
              <w:bottom w:val="single" w:sz="4" w:space="0" w:color="auto"/>
              <w:right w:val="single" w:sz="4" w:space="0" w:color="auto"/>
            </w:tcBorders>
          </w:tcPr>
          <w:p w:rsidR="00E16FD7" w:rsidRPr="00DF475B" w:rsidRDefault="00E16FD7" w:rsidP="007B239D">
            <w:pPr>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rsidR="00E16FD7" w:rsidRPr="00DF475B" w:rsidRDefault="00E16FD7" w:rsidP="007B239D">
            <w:pPr>
              <w:keepLines/>
              <w:spacing w:after="0"/>
              <w:jc w:val="center"/>
              <w:rPr>
                <w:rFonts w:ascii="Arial" w:hAnsi="Arial" w:cs="Arial"/>
                <w:sz w:val="18"/>
                <w:lang w:val="en-US"/>
              </w:rPr>
            </w:pPr>
            <w:r w:rsidRPr="00DF475B">
              <w:rPr>
                <w:rFonts w:ascii="Arial" w:hAnsi="Arial" w:cs="Arial"/>
                <w:sz w:val="18"/>
                <w:lang w:val="en-US"/>
              </w:rPr>
              <w:t>TDDConf.</w:t>
            </w:r>
            <w:r w:rsidRPr="00DF475B">
              <w:rPr>
                <w:rFonts w:ascii="Arial" w:hAnsi="Arial" w:cs="Arial"/>
                <w:sz w:val="18"/>
                <w:lang w:val="en-US" w:eastAsia="zh-CN"/>
              </w:rPr>
              <w:t>1</w:t>
            </w:r>
            <w:r w:rsidRPr="00DF475B">
              <w:rPr>
                <w:rFonts w:ascii="Arial" w:hAnsi="Arial" w:cs="Arial"/>
                <w:sz w:val="18"/>
                <w:lang w:val="en-US"/>
              </w:rPr>
              <w:t>.1</w:t>
            </w:r>
          </w:p>
        </w:tc>
        <w:tc>
          <w:tcPr>
            <w:tcW w:w="831" w:type="dxa"/>
            <w:vMerge/>
            <w:tcBorders>
              <w:left w:val="single" w:sz="4" w:space="0" w:color="auto"/>
              <w:bottom w:val="single" w:sz="4" w:space="0" w:color="auto"/>
              <w:right w:val="single" w:sz="4" w:space="0" w:color="auto"/>
            </w:tcBorders>
          </w:tcPr>
          <w:p w:rsidR="00E16FD7" w:rsidRPr="00DF475B" w:rsidRDefault="00E16FD7" w:rsidP="007B239D">
            <w:pPr>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rsidR="00E16FD7" w:rsidRPr="00DF475B" w:rsidRDefault="00E16FD7" w:rsidP="007B239D">
            <w:pPr>
              <w:keepLines/>
              <w:spacing w:after="0"/>
              <w:jc w:val="center"/>
              <w:rPr>
                <w:rFonts w:ascii="Arial" w:hAnsi="Arial" w:cs="Arial"/>
                <w:sz w:val="18"/>
                <w:lang w:val="en-US"/>
              </w:rPr>
            </w:pPr>
            <w:r w:rsidRPr="00DF475B">
              <w:rPr>
                <w:rFonts w:ascii="Arial" w:hAnsi="Arial" w:cs="Arial"/>
                <w:sz w:val="18"/>
                <w:lang w:val="en-US"/>
              </w:rPr>
              <w:t>TDDConf.</w:t>
            </w:r>
            <w:r w:rsidRPr="00DF475B">
              <w:rPr>
                <w:rFonts w:ascii="Arial" w:hAnsi="Arial" w:cs="Arial"/>
                <w:sz w:val="18"/>
                <w:lang w:val="en-US" w:eastAsia="zh-CN"/>
              </w:rPr>
              <w:t>1</w:t>
            </w:r>
            <w:r w:rsidRPr="00DF475B">
              <w:rPr>
                <w:rFonts w:ascii="Arial" w:hAnsi="Arial" w:cs="Arial"/>
                <w:sz w:val="18"/>
                <w:lang w:val="en-US"/>
              </w:rPr>
              <w:t>.1</w:t>
            </w:r>
          </w:p>
        </w:tc>
        <w:tc>
          <w:tcPr>
            <w:tcW w:w="832" w:type="dxa"/>
            <w:vMerge/>
            <w:tcBorders>
              <w:left w:val="single" w:sz="4" w:space="0" w:color="auto"/>
              <w:bottom w:val="single" w:sz="4" w:space="0" w:color="auto"/>
              <w:right w:val="single" w:sz="4" w:space="0" w:color="auto"/>
            </w:tcBorders>
          </w:tcPr>
          <w:p w:rsidR="00E16FD7" w:rsidRPr="00DF475B" w:rsidRDefault="00E16FD7" w:rsidP="007B239D">
            <w:pPr>
              <w:keepLines/>
              <w:spacing w:after="0"/>
              <w:jc w:val="center"/>
              <w:rPr>
                <w:rFonts w:ascii="Arial" w:hAnsi="Arial" w:cs="Arial"/>
                <w:sz w:val="18"/>
                <w:lang w:val="en-US"/>
              </w:rPr>
            </w:pPr>
          </w:p>
        </w:tc>
      </w:tr>
      <w:tr w:rsidR="00E16FD7" w:rsidRPr="00DF475B" w:rsidTr="007B239D">
        <w:trPr>
          <w:trHeight w:val="424"/>
          <w:jc w:val="center"/>
        </w:trPr>
        <w:tc>
          <w:tcPr>
            <w:tcW w:w="1812" w:type="dxa"/>
            <w:tcBorders>
              <w:top w:val="single" w:sz="4" w:space="0" w:color="auto"/>
              <w:left w:val="single" w:sz="4" w:space="0" w:color="auto"/>
              <w:right w:val="single" w:sz="4" w:space="0" w:color="auto"/>
            </w:tcBorders>
          </w:tcPr>
          <w:p w:rsidR="00E16FD7" w:rsidRPr="00DF475B" w:rsidRDefault="00E16FD7" w:rsidP="007B239D">
            <w:pPr>
              <w:keepLines/>
              <w:spacing w:after="0"/>
              <w:rPr>
                <w:rFonts w:ascii="Arial" w:eastAsia="Malgun Gothic" w:hAnsi="Arial"/>
                <w:sz w:val="18"/>
                <w:szCs w:val="18"/>
              </w:rPr>
            </w:pPr>
            <w:r w:rsidRPr="00DF475B">
              <w:rPr>
                <w:rFonts w:ascii="Arial" w:hAnsi="Arial" w:cs="Arial"/>
                <w:sz w:val="18"/>
                <w:lang w:eastAsia="zh-CN"/>
              </w:rPr>
              <w:t>Downlink i</w:t>
            </w:r>
            <w:r w:rsidRPr="00DF475B">
              <w:rPr>
                <w:rFonts w:ascii="Arial"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both"/>
              <w:rPr>
                <w:rFonts w:ascii="Arial" w:hAnsi="Arial" w:cs="Arial"/>
                <w:sz w:val="18"/>
                <w:lang w:val="en-US" w:eastAsia="zh-CN"/>
              </w:rPr>
            </w:pPr>
            <w:r w:rsidRPr="00DF475B">
              <w:rPr>
                <w:rFonts w:ascii="Arial" w:hAnsi="Arial" w:cs="Arial"/>
                <w:sz w:val="18"/>
                <w:lang w:val="en-US" w:eastAsia="zh-CN"/>
              </w:rPr>
              <w:t>Config 1,2,3</w:t>
            </w:r>
          </w:p>
        </w:tc>
        <w:tc>
          <w:tcPr>
            <w:tcW w:w="891" w:type="dxa"/>
            <w:tcBorders>
              <w:top w:val="single" w:sz="4" w:space="0" w:color="auto"/>
              <w:left w:val="single" w:sz="4" w:space="0" w:color="auto"/>
              <w:right w:val="single" w:sz="4" w:space="0" w:color="auto"/>
            </w:tcBorders>
          </w:tcPr>
          <w:p w:rsidR="00E16FD7" w:rsidRPr="00DF475B" w:rsidRDefault="00E16FD7" w:rsidP="007B239D">
            <w:pPr>
              <w:keepLines/>
              <w:spacing w:after="0"/>
              <w:jc w:val="center"/>
              <w:rPr>
                <w:rFonts w:ascii="Arial" w:hAnsi="Arial" w:cs="Arial"/>
                <w:sz w:val="18"/>
                <w:lang w:val="en-US"/>
              </w:rPr>
            </w:pPr>
          </w:p>
        </w:tc>
        <w:tc>
          <w:tcPr>
            <w:tcW w:w="5318" w:type="dxa"/>
            <w:gridSpan w:val="8"/>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lang w:val="en-US" w:eastAsia="zh-CN"/>
              </w:rPr>
              <w:t>DLBWP.0.1</w:t>
            </w:r>
          </w:p>
        </w:tc>
      </w:tr>
      <w:tr w:rsidR="00E16FD7" w:rsidRPr="00DF475B" w:rsidTr="007B239D">
        <w:trPr>
          <w:trHeight w:val="88"/>
          <w:jc w:val="center"/>
        </w:trPr>
        <w:tc>
          <w:tcPr>
            <w:tcW w:w="1812" w:type="dxa"/>
            <w:tcBorders>
              <w:top w:val="single" w:sz="4" w:space="0" w:color="auto"/>
              <w:left w:val="single" w:sz="4" w:space="0" w:color="auto"/>
              <w:right w:val="single" w:sz="4" w:space="0" w:color="auto"/>
            </w:tcBorders>
          </w:tcPr>
          <w:p w:rsidR="00E16FD7" w:rsidRPr="00DF475B" w:rsidRDefault="00E16FD7" w:rsidP="007B239D">
            <w:pPr>
              <w:keepLines/>
              <w:spacing w:after="0"/>
              <w:rPr>
                <w:rFonts w:ascii="Arial" w:eastAsia="Malgun Gothic" w:hAnsi="Arial"/>
                <w:sz w:val="18"/>
                <w:szCs w:val="18"/>
              </w:rPr>
            </w:pPr>
            <w:r w:rsidRPr="00DF475B">
              <w:rPr>
                <w:rFonts w:ascii="Arial" w:hAnsi="Arial" w:cs="Arial"/>
                <w:sz w:val="18"/>
                <w:szCs w:val="18"/>
                <w:lang w:eastAsia="zh-CN"/>
              </w:rPr>
              <w:t>Downlink dedicated</w:t>
            </w:r>
            <w:r w:rsidRPr="00DF475B">
              <w:rPr>
                <w:rFonts w:ascii="Arial" w:hAnsi="Arial" w:cs="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Lines/>
              <w:spacing w:after="0"/>
              <w:jc w:val="both"/>
              <w:rPr>
                <w:rFonts w:ascii="Arial" w:hAnsi="Arial" w:cs="Arial"/>
                <w:sz w:val="18"/>
                <w:szCs w:val="18"/>
                <w:lang w:val="en-US" w:eastAsia="zh-CN"/>
              </w:rPr>
            </w:pPr>
            <w:r w:rsidRPr="00DF475B">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E16FD7" w:rsidRPr="00DF475B" w:rsidRDefault="00E16FD7" w:rsidP="007B239D">
            <w:pPr>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E16FD7" w:rsidRPr="00DF475B" w:rsidRDefault="00E16FD7" w:rsidP="007B239D">
            <w:pPr>
              <w:keepLines/>
              <w:spacing w:after="0"/>
              <w:jc w:val="center"/>
              <w:rPr>
                <w:rFonts w:ascii="Arial" w:eastAsia="Malgun Gothic" w:hAnsi="Arial"/>
                <w:sz w:val="18"/>
                <w:szCs w:val="18"/>
              </w:rPr>
            </w:pPr>
            <w:r w:rsidRPr="00DF475B">
              <w:rPr>
                <w:rFonts w:ascii="Arial" w:hAnsi="Arial" w:cs="Arial"/>
                <w:sz w:val="18"/>
                <w:szCs w:val="18"/>
                <w:lang w:val="fr-FR"/>
              </w:rPr>
              <w:t>DLBWP.</w:t>
            </w:r>
            <w:r w:rsidRPr="00DF475B">
              <w:rPr>
                <w:rFonts w:ascii="Arial" w:hAnsi="Arial" w:cs="Arial"/>
                <w:sz w:val="18"/>
                <w:szCs w:val="18"/>
                <w:lang w:val="fr-FR" w:eastAsia="zh-CN"/>
              </w:rPr>
              <w:t>1</w:t>
            </w:r>
            <w:r w:rsidRPr="00DF475B">
              <w:rPr>
                <w:rFonts w:ascii="Arial" w:hAnsi="Arial" w:cs="Arial"/>
                <w:sz w:val="18"/>
                <w:szCs w:val="18"/>
                <w:lang w:val="fr-FR"/>
              </w:rPr>
              <w:t>.1</w:t>
            </w:r>
          </w:p>
        </w:tc>
        <w:tc>
          <w:tcPr>
            <w:tcW w:w="951" w:type="dxa"/>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eastAsia="Malgun Gothic" w:hAnsi="Arial"/>
                <w:sz w:val="18"/>
                <w:szCs w:val="18"/>
              </w:rPr>
            </w:pPr>
            <w:r w:rsidRPr="00DF475B">
              <w:rPr>
                <w:rFonts w:ascii="Arial" w:hAnsi="Arial" w:cs="Arial"/>
                <w:sz w:val="18"/>
                <w:szCs w:val="18"/>
                <w:lang w:val="fr-FR"/>
              </w:rPr>
              <w:t>DLBWP.</w:t>
            </w:r>
            <w:r w:rsidRPr="00DF475B">
              <w:rPr>
                <w:rFonts w:ascii="Arial" w:hAnsi="Arial" w:cs="Arial"/>
                <w:sz w:val="18"/>
                <w:szCs w:val="18"/>
                <w:lang w:val="fr-FR" w:eastAsia="zh-CN"/>
              </w:rPr>
              <w:t>1</w:t>
            </w:r>
            <w:r w:rsidRPr="00DF475B">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E16FD7" w:rsidRPr="00DF475B" w:rsidRDefault="00E16FD7" w:rsidP="007B239D">
            <w:pPr>
              <w:keepLines/>
              <w:spacing w:after="0"/>
              <w:jc w:val="center"/>
              <w:rPr>
                <w:rFonts w:ascii="Arial" w:eastAsia="Malgun Gothic" w:hAnsi="Arial"/>
                <w:sz w:val="18"/>
                <w:szCs w:val="18"/>
              </w:rPr>
            </w:pPr>
            <w:r w:rsidRPr="00DF475B">
              <w:rPr>
                <w:rFonts w:ascii="Arial" w:hAnsi="Arial" w:cs="Arial"/>
                <w:sz w:val="18"/>
                <w:szCs w:val="18"/>
                <w:lang w:val="fr-FR"/>
              </w:rPr>
              <w:t>DLBWP.</w:t>
            </w:r>
            <w:r w:rsidRPr="00DF475B">
              <w:rPr>
                <w:rFonts w:ascii="Arial" w:hAnsi="Arial" w:cs="Arial"/>
                <w:sz w:val="18"/>
                <w:szCs w:val="18"/>
                <w:lang w:val="fr-FR" w:eastAsia="zh-CN"/>
              </w:rPr>
              <w:t>1</w:t>
            </w:r>
            <w:r w:rsidRPr="00DF475B">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eastAsia="Malgun Gothic" w:hAnsi="Arial"/>
                <w:sz w:val="18"/>
                <w:szCs w:val="18"/>
              </w:rPr>
            </w:pPr>
            <w:r w:rsidRPr="00DF475B">
              <w:rPr>
                <w:rFonts w:ascii="Arial" w:hAnsi="Arial" w:cs="Arial"/>
                <w:sz w:val="18"/>
                <w:szCs w:val="18"/>
                <w:lang w:val="fr-FR"/>
              </w:rPr>
              <w:t>DLBWP.</w:t>
            </w:r>
            <w:r w:rsidRPr="00DF475B">
              <w:rPr>
                <w:rFonts w:ascii="Arial" w:hAnsi="Arial" w:cs="Arial"/>
                <w:sz w:val="18"/>
                <w:szCs w:val="18"/>
                <w:lang w:val="fr-FR" w:eastAsia="zh-CN"/>
              </w:rPr>
              <w:t>1</w:t>
            </w:r>
            <w:r w:rsidRPr="00DF475B">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E16FD7" w:rsidRPr="00DF475B" w:rsidRDefault="00E16FD7" w:rsidP="007B239D">
            <w:pPr>
              <w:keepLines/>
              <w:spacing w:after="0"/>
              <w:jc w:val="center"/>
              <w:rPr>
                <w:rFonts w:ascii="Arial" w:eastAsia="Malgun Gothic" w:hAnsi="Arial"/>
                <w:sz w:val="18"/>
                <w:szCs w:val="18"/>
              </w:rPr>
            </w:pPr>
            <w:r w:rsidRPr="00DF475B">
              <w:rPr>
                <w:rFonts w:ascii="Arial" w:hAnsi="Arial" w:cs="Arial"/>
                <w:sz w:val="18"/>
                <w:szCs w:val="18"/>
                <w:lang w:val="fr-FR"/>
              </w:rPr>
              <w:t>DLBWP.</w:t>
            </w:r>
            <w:r w:rsidRPr="00DF475B">
              <w:rPr>
                <w:rFonts w:ascii="Arial" w:hAnsi="Arial" w:cs="Arial"/>
                <w:sz w:val="18"/>
                <w:szCs w:val="18"/>
                <w:lang w:val="fr-FR" w:eastAsia="zh-CN"/>
              </w:rPr>
              <w:t>1</w:t>
            </w:r>
            <w:r w:rsidRPr="00DF475B">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eastAsia="Malgun Gothic" w:hAnsi="Arial"/>
                <w:sz w:val="18"/>
                <w:szCs w:val="18"/>
              </w:rPr>
            </w:pPr>
            <w:r w:rsidRPr="00DF475B">
              <w:rPr>
                <w:rFonts w:ascii="Arial" w:hAnsi="Arial" w:cs="Arial"/>
                <w:sz w:val="18"/>
                <w:szCs w:val="18"/>
                <w:lang w:val="fr-FR"/>
              </w:rPr>
              <w:t>DLBWP.</w:t>
            </w:r>
            <w:r w:rsidRPr="00DF475B">
              <w:rPr>
                <w:rFonts w:ascii="Arial" w:hAnsi="Arial" w:cs="Arial"/>
                <w:sz w:val="18"/>
                <w:szCs w:val="18"/>
                <w:lang w:val="fr-FR" w:eastAsia="zh-CN"/>
              </w:rPr>
              <w:t>1</w:t>
            </w:r>
            <w:r w:rsidRPr="00DF475B">
              <w:rPr>
                <w:rFonts w:ascii="Arial" w:hAnsi="Arial" w:cs="Arial"/>
                <w:sz w:val="18"/>
                <w:szCs w:val="18"/>
                <w:lang w:val="fr-FR"/>
              </w:rPr>
              <w:t>.1</w:t>
            </w:r>
          </w:p>
        </w:tc>
      </w:tr>
      <w:tr w:rsidR="00E16FD7" w:rsidRPr="00DF475B" w:rsidTr="007B239D">
        <w:trPr>
          <w:trHeight w:val="88"/>
          <w:jc w:val="center"/>
        </w:trPr>
        <w:tc>
          <w:tcPr>
            <w:tcW w:w="1812" w:type="dxa"/>
            <w:tcBorders>
              <w:top w:val="single" w:sz="4" w:space="0" w:color="auto"/>
              <w:left w:val="single" w:sz="4" w:space="0" w:color="auto"/>
              <w:right w:val="single" w:sz="4" w:space="0" w:color="auto"/>
            </w:tcBorders>
          </w:tcPr>
          <w:p w:rsidR="00E16FD7" w:rsidRPr="00DF475B" w:rsidRDefault="00E16FD7" w:rsidP="007B239D">
            <w:pPr>
              <w:keepLines/>
              <w:spacing w:after="0"/>
              <w:rPr>
                <w:rFonts w:ascii="Arial" w:eastAsia="Malgun Gothic" w:hAnsi="Arial"/>
                <w:sz w:val="18"/>
                <w:szCs w:val="18"/>
              </w:rPr>
            </w:pPr>
            <w:r w:rsidRPr="00DF475B">
              <w:rPr>
                <w:rFonts w:ascii="Arial" w:hAnsi="Arial" w:cs="Arial"/>
                <w:sz w:val="18"/>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Lines/>
              <w:spacing w:after="0"/>
              <w:jc w:val="both"/>
              <w:rPr>
                <w:rFonts w:ascii="Arial" w:hAnsi="Arial" w:cs="Arial"/>
                <w:sz w:val="18"/>
                <w:szCs w:val="18"/>
                <w:lang w:val="en-US" w:eastAsia="zh-CN"/>
              </w:rPr>
            </w:pPr>
            <w:r w:rsidRPr="00DF475B">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E16FD7" w:rsidRPr="00DF475B" w:rsidRDefault="00E16FD7" w:rsidP="007B239D">
            <w:pPr>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E16FD7" w:rsidRPr="00DF475B" w:rsidRDefault="00E16FD7" w:rsidP="007B239D">
            <w:pPr>
              <w:keepLines/>
              <w:spacing w:after="0"/>
              <w:jc w:val="center"/>
              <w:rPr>
                <w:rFonts w:ascii="Arial" w:eastAsia="Malgun Gothic" w:hAnsi="Arial"/>
                <w:sz w:val="18"/>
                <w:szCs w:val="18"/>
              </w:rPr>
            </w:pPr>
            <w:r w:rsidRPr="00DF475B">
              <w:rPr>
                <w:rFonts w:ascii="Arial" w:hAnsi="Arial" w:cs="Arial"/>
                <w:sz w:val="18"/>
                <w:szCs w:val="18"/>
                <w:lang w:val="en-US" w:eastAsia="zh-CN"/>
              </w:rPr>
              <w:t>ULBWP.0.1</w:t>
            </w:r>
          </w:p>
        </w:tc>
        <w:tc>
          <w:tcPr>
            <w:tcW w:w="951" w:type="dxa"/>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eastAsia="Malgun Gothic" w:hAnsi="Arial"/>
                <w:sz w:val="18"/>
                <w:szCs w:val="18"/>
              </w:rPr>
            </w:pPr>
            <w:r w:rsidRPr="00DF475B">
              <w:rPr>
                <w:rFonts w:ascii="Arial" w:hAnsi="Arial" w:cs="Arial"/>
                <w:sz w:val="18"/>
                <w:szCs w:val="18"/>
                <w:lang w:val="en-US" w:eastAsia="zh-CN"/>
              </w:rPr>
              <w:t>ULBWP.0.1</w:t>
            </w:r>
          </w:p>
        </w:tc>
        <w:tc>
          <w:tcPr>
            <w:tcW w:w="831" w:type="dxa"/>
            <w:tcBorders>
              <w:top w:val="single" w:sz="4" w:space="0" w:color="auto"/>
              <w:left w:val="single" w:sz="4" w:space="0" w:color="auto"/>
              <w:right w:val="single" w:sz="4" w:space="0" w:color="auto"/>
            </w:tcBorders>
          </w:tcPr>
          <w:p w:rsidR="00E16FD7" w:rsidRPr="00DF475B" w:rsidRDefault="00E16FD7" w:rsidP="007B239D">
            <w:pPr>
              <w:keepLines/>
              <w:spacing w:after="0"/>
              <w:jc w:val="center"/>
              <w:rPr>
                <w:rFonts w:ascii="Arial" w:eastAsia="Malgun Gothic" w:hAnsi="Arial"/>
                <w:sz w:val="18"/>
                <w:szCs w:val="18"/>
              </w:rPr>
            </w:pPr>
            <w:r w:rsidRPr="00DF475B">
              <w:rPr>
                <w:rFonts w:ascii="Arial" w:hAnsi="Arial" w:cs="Arial"/>
                <w:sz w:val="18"/>
                <w:szCs w:val="18"/>
                <w:lang w:val="en-US" w:eastAsia="zh-CN"/>
              </w:rPr>
              <w:t>ULBWP.0.1</w:t>
            </w:r>
          </w:p>
        </w:tc>
        <w:tc>
          <w:tcPr>
            <w:tcW w:w="831" w:type="dxa"/>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eastAsia="Malgun Gothic" w:hAnsi="Arial"/>
                <w:sz w:val="18"/>
                <w:szCs w:val="18"/>
              </w:rPr>
            </w:pPr>
            <w:r w:rsidRPr="00DF475B">
              <w:rPr>
                <w:rFonts w:ascii="Arial" w:hAnsi="Arial" w:cs="Arial"/>
                <w:sz w:val="18"/>
                <w:szCs w:val="18"/>
                <w:lang w:val="en-US" w:eastAsia="zh-CN"/>
              </w:rPr>
              <w:t>ULBWP.0.1</w:t>
            </w:r>
          </w:p>
        </w:tc>
        <w:tc>
          <w:tcPr>
            <w:tcW w:w="831" w:type="dxa"/>
            <w:tcBorders>
              <w:top w:val="single" w:sz="4" w:space="0" w:color="auto"/>
              <w:left w:val="single" w:sz="4" w:space="0" w:color="auto"/>
              <w:right w:val="single" w:sz="4" w:space="0" w:color="auto"/>
            </w:tcBorders>
          </w:tcPr>
          <w:p w:rsidR="00E16FD7" w:rsidRPr="00DF475B" w:rsidRDefault="00E16FD7" w:rsidP="007B239D">
            <w:pPr>
              <w:keepLines/>
              <w:spacing w:after="0"/>
              <w:jc w:val="center"/>
              <w:rPr>
                <w:rFonts w:ascii="Arial" w:eastAsia="Malgun Gothic" w:hAnsi="Arial"/>
                <w:sz w:val="18"/>
                <w:szCs w:val="18"/>
              </w:rPr>
            </w:pPr>
            <w:r w:rsidRPr="00DF475B">
              <w:rPr>
                <w:rFonts w:ascii="Arial" w:hAnsi="Arial" w:cs="Arial"/>
                <w:sz w:val="18"/>
                <w:szCs w:val="18"/>
                <w:lang w:val="en-US" w:eastAsia="zh-CN"/>
              </w:rPr>
              <w:t>ULBWP.0.1</w:t>
            </w:r>
          </w:p>
        </w:tc>
        <w:tc>
          <w:tcPr>
            <w:tcW w:w="832" w:type="dxa"/>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eastAsia="Malgun Gothic" w:hAnsi="Arial"/>
                <w:sz w:val="18"/>
                <w:szCs w:val="18"/>
              </w:rPr>
            </w:pPr>
            <w:r w:rsidRPr="00DF475B">
              <w:rPr>
                <w:rFonts w:ascii="Arial" w:hAnsi="Arial" w:cs="Arial"/>
                <w:sz w:val="18"/>
                <w:szCs w:val="18"/>
                <w:lang w:val="en-US" w:eastAsia="zh-CN"/>
              </w:rPr>
              <w:t>ULBWP.0.1</w:t>
            </w:r>
          </w:p>
        </w:tc>
      </w:tr>
      <w:tr w:rsidR="00E16FD7" w:rsidRPr="00DF475B" w:rsidTr="007B239D">
        <w:trPr>
          <w:trHeight w:val="88"/>
          <w:jc w:val="center"/>
        </w:trPr>
        <w:tc>
          <w:tcPr>
            <w:tcW w:w="1812" w:type="dxa"/>
            <w:tcBorders>
              <w:top w:val="single" w:sz="4" w:space="0" w:color="auto"/>
              <w:left w:val="single" w:sz="4" w:space="0" w:color="auto"/>
              <w:right w:val="single" w:sz="4" w:space="0" w:color="auto"/>
            </w:tcBorders>
          </w:tcPr>
          <w:p w:rsidR="00E16FD7" w:rsidRPr="00DF475B" w:rsidRDefault="00E16FD7" w:rsidP="007B239D">
            <w:pPr>
              <w:keepLines/>
              <w:spacing w:after="0"/>
              <w:rPr>
                <w:rFonts w:ascii="Arial" w:eastAsia="Malgun Gothic" w:hAnsi="Arial"/>
                <w:sz w:val="18"/>
                <w:szCs w:val="18"/>
              </w:rPr>
            </w:pPr>
            <w:r w:rsidRPr="00DF475B">
              <w:rPr>
                <w:rFonts w:ascii="Arial"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Lines/>
              <w:spacing w:after="0"/>
              <w:jc w:val="both"/>
              <w:rPr>
                <w:rFonts w:ascii="Arial" w:hAnsi="Arial" w:cs="Arial"/>
                <w:sz w:val="18"/>
                <w:szCs w:val="18"/>
                <w:lang w:val="en-US" w:eastAsia="zh-CN"/>
              </w:rPr>
            </w:pPr>
            <w:r w:rsidRPr="00DF475B">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E16FD7" w:rsidRPr="00DF475B" w:rsidRDefault="00E16FD7" w:rsidP="007B239D">
            <w:pPr>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E16FD7" w:rsidRPr="00DF475B" w:rsidRDefault="00E16FD7" w:rsidP="007B239D">
            <w:pPr>
              <w:keepLines/>
              <w:spacing w:after="0"/>
              <w:jc w:val="center"/>
              <w:rPr>
                <w:rFonts w:ascii="Arial" w:eastAsia="Malgun Gothic" w:hAnsi="Arial"/>
                <w:sz w:val="18"/>
                <w:szCs w:val="18"/>
              </w:rPr>
            </w:pPr>
            <w:r w:rsidRPr="00DF475B">
              <w:rPr>
                <w:rFonts w:ascii="Arial" w:hAnsi="Arial" w:cs="Arial"/>
                <w:sz w:val="18"/>
                <w:szCs w:val="18"/>
                <w:lang w:val="fr-FR" w:eastAsia="zh-CN"/>
              </w:rPr>
              <w:t>U</w:t>
            </w:r>
            <w:r w:rsidRPr="00DF475B">
              <w:rPr>
                <w:rFonts w:ascii="Arial" w:hAnsi="Arial" w:cs="Arial"/>
                <w:sz w:val="18"/>
                <w:szCs w:val="18"/>
                <w:lang w:val="fr-FR"/>
              </w:rPr>
              <w:t>LBWP.</w:t>
            </w:r>
            <w:r w:rsidRPr="00DF475B">
              <w:rPr>
                <w:rFonts w:ascii="Arial" w:hAnsi="Arial" w:cs="Arial"/>
                <w:sz w:val="18"/>
                <w:szCs w:val="18"/>
                <w:lang w:val="fr-FR" w:eastAsia="zh-CN"/>
              </w:rPr>
              <w:t>1</w:t>
            </w:r>
            <w:r w:rsidRPr="00DF475B">
              <w:rPr>
                <w:rFonts w:ascii="Arial" w:hAnsi="Arial" w:cs="Arial"/>
                <w:sz w:val="18"/>
                <w:szCs w:val="18"/>
                <w:lang w:val="fr-FR"/>
              </w:rPr>
              <w:t>.1</w:t>
            </w:r>
          </w:p>
        </w:tc>
        <w:tc>
          <w:tcPr>
            <w:tcW w:w="951" w:type="dxa"/>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eastAsia="Malgun Gothic" w:hAnsi="Arial"/>
                <w:sz w:val="18"/>
                <w:szCs w:val="18"/>
              </w:rPr>
            </w:pPr>
            <w:r w:rsidRPr="00DF475B">
              <w:rPr>
                <w:rFonts w:ascii="Arial" w:hAnsi="Arial" w:cs="Arial"/>
                <w:sz w:val="18"/>
                <w:szCs w:val="18"/>
                <w:lang w:val="fr-FR" w:eastAsia="zh-CN"/>
              </w:rPr>
              <w:t>U</w:t>
            </w:r>
            <w:r w:rsidRPr="00DF475B">
              <w:rPr>
                <w:rFonts w:ascii="Arial" w:hAnsi="Arial" w:cs="Arial"/>
                <w:sz w:val="18"/>
                <w:szCs w:val="18"/>
                <w:lang w:val="fr-FR"/>
              </w:rPr>
              <w:t>LBWP.</w:t>
            </w:r>
            <w:r w:rsidRPr="00DF475B">
              <w:rPr>
                <w:rFonts w:ascii="Arial" w:hAnsi="Arial" w:cs="Arial"/>
                <w:sz w:val="18"/>
                <w:szCs w:val="18"/>
                <w:lang w:val="fr-FR" w:eastAsia="zh-CN"/>
              </w:rPr>
              <w:t>1</w:t>
            </w:r>
            <w:r w:rsidRPr="00DF475B">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E16FD7" w:rsidRPr="00DF475B" w:rsidRDefault="00E16FD7" w:rsidP="007B239D">
            <w:pPr>
              <w:keepLines/>
              <w:spacing w:after="0"/>
              <w:jc w:val="center"/>
              <w:rPr>
                <w:rFonts w:ascii="Arial" w:eastAsia="Malgun Gothic" w:hAnsi="Arial"/>
                <w:sz w:val="18"/>
                <w:szCs w:val="18"/>
              </w:rPr>
            </w:pPr>
            <w:r w:rsidRPr="00DF475B">
              <w:rPr>
                <w:rFonts w:ascii="Arial" w:hAnsi="Arial" w:cs="Arial"/>
                <w:sz w:val="18"/>
                <w:szCs w:val="18"/>
                <w:lang w:val="fr-FR" w:eastAsia="zh-CN"/>
              </w:rPr>
              <w:t>U</w:t>
            </w:r>
            <w:r w:rsidRPr="00DF475B">
              <w:rPr>
                <w:rFonts w:ascii="Arial" w:hAnsi="Arial" w:cs="Arial"/>
                <w:sz w:val="18"/>
                <w:szCs w:val="18"/>
                <w:lang w:val="fr-FR"/>
              </w:rPr>
              <w:t>LBWP.</w:t>
            </w:r>
            <w:r w:rsidRPr="00DF475B">
              <w:rPr>
                <w:rFonts w:ascii="Arial" w:hAnsi="Arial" w:cs="Arial"/>
                <w:sz w:val="18"/>
                <w:szCs w:val="18"/>
                <w:lang w:val="fr-FR" w:eastAsia="zh-CN"/>
              </w:rPr>
              <w:t>1</w:t>
            </w:r>
            <w:r w:rsidRPr="00DF475B">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eastAsia="Malgun Gothic" w:hAnsi="Arial"/>
                <w:sz w:val="18"/>
                <w:szCs w:val="18"/>
              </w:rPr>
            </w:pPr>
            <w:r w:rsidRPr="00DF475B">
              <w:rPr>
                <w:rFonts w:ascii="Arial" w:hAnsi="Arial" w:cs="Arial"/>
                <w:sz w:val="18"/>
                <w:szCs w:val="18"/>
                <w:lang w:val="fr-FR" w:eastAsia="zh-CN"/>
              </w:rPr>
              <w:t>U</w:t>
            </w:r>
            <w:r w:rsidRPr="00DF475B">
              <w:rPr>
                <w:rFonts w:ascii="Arial" w:hAnsi="Arial" w:cs="Arial"/>
                <w:sz w:val="18"/>
                <w:szCs w:val="18"/>
                <w:lang w:val="fr-FR"/>
              </w:rPr>
              <w:t>LBWP.</w:t>
            </w:r>
            <w:r w:rsidRPr="00DF475B">
              <w:rPr>
                <w:rFonts w:ascii="Arial" w:hAnsi="Arial" w:cs="Arial"/>
                <w:sz w:val="18"/>
                <w:szCs w:val="18"/>
                <w:lang w:val="fr-FR" w:eastAsia="zh-CN"/>
              </w:rPr>
              <w:t>1</w:t>
            </w:r>
            <w:r w:rsidRPr="00DF475B">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E16FD7" w:rsidRPr="00DF475B" w:rsidRDefault="00E16FD7" w:rsidP="007B239D">
            <w:pPr>
              <w:keepLines/>
              <w:spacing w:after="0"/>
              <w:jc w:val="center"/>
              <w:rPr>
                <w:rFonts w:ascii="Arial" w:eastAsia="Malgun Gothic" w:hAnsi="Arial"/>
                <w:sz w:val="18"/>
                <w:szCs w:val="18"/>
              </w:rPr>
            </w:pPr>
            <w:r w:rsidRPr="00DF475B">
              <w:rPr>
                <w:rFonts w:ascii="Arial" w:hAnsi="Arial" w:cs="Arial"/>
                <w:sz w:val="18"/>
                <w:szCs w:val="18"/>
                <w:lang w:val="fr-FR" w:eastAsia="zh-CN"/>
              </w:rPr>
              <w:t>U</w:t>
            </w:r>
            <w:r w:rsidRPr="00DF475B">
              <w:rPr>
                <w:rFonts w:ascii="Arial" w:hAnsi="Arial" w:cs="Arial"/>
                <w:sz w:val="18"/>
                <w:szCs w:val="18"/>
                <w:lang w:val="fr-FR"/>
              </w:rPr>
              <w:t>LBWP.</w:t>
            </w:r>
            <w:r w:rsidRPr="00DF475B">
              <w:rPr>
                <w:rFonts w:ascii="Arial" w:hAnsi="Arial" w:cs="Arial"/>
                <w:sz w:val="18"/>
                <w:szCs w:val="18"/>
                <w:lang w:val="fr-FR" w:eastAsia="zh-CN"/>
              </w:rPr>
              <w:t>1</w:t>
            </w:r>
            <w:r w:rsidRPr="00DF475B">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eastAsia="Malgun Gothic" w:hAnsi="Arial"/>
                <w:sz w:val="18"/>
                <w:szCs w:val="18"/>
              </w:rPr>
            </w:pPr>
            <w:r w:rsidRPr="00DF475B">
              <w:rPr>
                <w:rFonts w:ascii="Arial" w:hAnsi="Arial" w:cs="Arial"/>
                <w:sz w:val="18"/>
                <w:szCs w:val="18"/>
                <w:lang w:val="fr-FR" w:eastAsia="zh-CN"/>
              </w:rPr>
              <w:t>U</w:t>
            </w:r>
            <w:r w:rsidRPr="00DF475B">
              <w:rPr>
                <w:rFonts w:ascii="Arial" w:hAnsi="Arial" w:cs="Arial"/>
                <w:sz w:val="18"/>
                <w:szCs w:val="18"/>
                <w:lang w:val="fr-FR"/>
              </w:rPr>
              <w:t>LBWP.</w:t>
            </w:r>
            <w:r w:rsidRPr="00DF475B">
              <w:rPr>
                <w:rFonts w:ascii="Arial" w:hAnsi="Arial" w:cs="Arial"/>
                <w:sz w:val="18"/>
                <w:szCs w:val="18"/>
                <w:lang w:val="fr-FR" w:eastAsia="zh-CN"/>
              </w:rPr>
              <w:t>1</w:t>
            </w:r>
            <w:r w:rsidRPr="00DF475B">
              <w:rPr>
                <w:rFonts w:ascii="Arial" w:hAnsi="Arial" w:cs="Arial"/>
                <w:sz w:val="18"/>
                <w:szCs w:val="18"/>
                <w:lang w:val="fr-FR"/>
              </w:rPr>
              <w:t>.1</w:t>
            </w:r>
          </w:p>
        </w:tc>
      </w:tr>
      <w:tr w:rsidR="00E16FD7" w:rsidRPr="00DF475B" w:rsidTr="007B239D">
        <w:trPr>
          <w:trHeight w:val="88"/>
          <w:jc w:val="center"/>
        </w:trPr>
        <w:tc>
          <w:tcPr>
            <w:tcW w:w="1812" w:type="dxa"/>
            <w:tcBorders>
              <w:top w:val="single" w:sz="4" w:space="0" w:color="auto"/>
              <w:left w:val="single" w:sz="4" w:space="0" w:color="auto"/>
              <w:right w:val="single" w:sz="4" w:space="0" w:color="auto"/>
            </w:tcBorders>
          </w:tcPr>
          <w:p w:rsidR="00E16FD7" w:rsidRPr="00DF475B" w:rsidRDefault="00E16FD7" w:rsidP="007B239D">
            <w:pPr>
              <w:keepLines/>
              <w:spacing w:after="0"/>
              <w:rPr>
                <w:rFonts w:ascii="Arial" w:eastAsia="Malgun Gothic" w:hAnsi="Arial"/>
                <w:sz w:val="18"/>
                <w:szCs w:val="18"/>
              </w:rPr>
            </w:pPr>
            <w:r w:rsidRPr="00DF475B">
              <w:rPr>
                <w:rFonts w:ascii="Arial"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Lines/>
              <w:spacing w:after="0"/>
              <w:jc w:val="both"/>
              <w:rPr>
                <w:rFonts w:ascii="Arial" w:hAnsi="Arial" w:cs="Arial"/>
                <w:sz w:val="18"/>
                <w:szCs w:val="18"/>
                <w:lang w:val="en-US" w:eastAsia="zh-CN"/>
              </w:rPr>
            </w:pPr>
            <w:r w:rsidRPr="00DF475B">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E16FD7" w:rsidRPr="00DF475B" w:rsidRDefault="00E16FD7" w:rsidP="007B239D">
            <w:pPr>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E16FD7" w:rsidRPr="00DF475B" w:rsidRDefault="00E16FD7" w:rsidP="007B239D">
            <w:pPr>
              <w:keepLines/>
              <w:spacing w:after="0"/>
              <w:jc w:val="center"/>
              <w:rPr>
                <w:rFonts w:ascii="Arial" w:eastAsia="Malgun Gothic" w:hAnsi="Arial"/>
                <w:sz w:val="18"/>
                <w:szCs w:val="18"/>
              </w:rPr>
            </w:pPr>
            <w:r w:rsidRPr="00DF475B">
              <w:rPr>
                <w:rFonts w:ascii="Arial" w:hAnsi="Arial" w:cs="Arial"/>
                <w:sz w:val="18"/>
                <w:szCs w:val="18"/>
                <w:lang w:val="en-US" w:eastAsia="zh-CN"/>
              </w:rPr>
              <w:t>N/A</w:t>
            </w:r>
          </w:p>
        </w:tc>
        <w:tc>
          <w:tcPr>
            <w:tcW w:w="951" w:type="dxa"/>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eastAsia="Malgun Gothic" w:hAnsi="Arial"/>
                <w:sz w:val="18"/>
                <w:szCs w:val="18"/>
              </w:rPr>
            </w:pPr>
            <w:r w:rsidRPr="00DF475B">
              <w:rPr>
                <w:rFonts w:ascii="Arial" w:hAnsi="Arial"/>
                <w:sz w:val="18"/>
                <w:szCs w:val="18"/>
              </w:rPr>
              <w:t>TRS.2.1 TDD</w:t>
            </w:r>
          </w:p>
        </w:tc>
        <w:tc>
          <w:tcPr>
            <w:tcW w:w="831" w:type="dxa"/>
            <w:tcBorders>
              <w:top w:val="single" w:sz="4" w:space="0" w:color="auto"/>
              <w:left w:val="single" w:sz="4" w:space="0" w:color="auto"/>
              <w:right w:val="single" w:sz="4" w:space="0" w:color="auto"/>
            </w:tcBorders>
          </w:tcPr>
          <w:p w:rsidR="00E16FD7" w:rsidRPr="00DF475B" w:rsidRDefault="00E16FD7" w:rsidP="007B239D">
            <w:pPr>
              <w:keepLines/>
              <w:spacing w:after="0"/>
              <w:jc w:val="center"/>
              <w:rPr>
                <w:rFonts w:ascii="Arial" w:eastAsia="Malgun Gothic" w:hAnsi="Arial"/>
                <w:sz w:val="18"/>
                <w:szCs w:val="18"/>
              </w:rPr>
            </w:pPr>
            <w:r w:rsidRPr="00DF475B">
              <w:rPr>
                <w:rFonts w:ascii="Arial" w:hAnsi="Arial" w:cs="Arial"/>
                <w:sz w:val="18"/>
                <w:szCs w:val="18"/>
                <w:lang w:val="en-US" w:eastAsia="zh-CN"/>
              </w:rPr>
              <w:t>N/A</w:t>
            </w:r>
          </w:p>
        </w:tc>
        <w:tc>
          <w:tcPr>
            <w:tcW w:w="831" w:type="dxa"/>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eastAsia="Malgun Gothic" w:hAnsi="Arial"/>
                <w:sz w:val="18"/>
                <w:szCs w:val="18"/>
              </w:rPr>
            </w:pPr>
            <w:r w:rsidRPr="00DF475B">
              <w:rPr>
                <w:rFonts w:ascii="Arial" w:hAnsi="Arial"/>
                <w:sz w:val="18"/>
                <w:szCs w:val="18"/>
              </w:rPr>
              <w:t>TRS.2.1 TDD</w:t>
            </w:r>
          </w:p>
        </w:tc>
        <w:tc>
          <w:tcPr>
            <w:tcW w:w="831" w:type="dxa"/>
            <w:tcBorders>
              <w:top w:val="single" w:sz="4" w:space="0" w:color="auto"/>
              <w:left w:val="single" w:sz="4" w:space="0" w:color="auto"/>
              <w:right w:val="single" w:sz="4" w:space="0" w:color="auto"/>
            </w:tcBorders>
          </w:tcPr>
          <w:p w:rsidR="00E16FD7" w:rsidRPr="00DF475B" w:rsidRDefault="00E16FD7" w:rsidP="007B239D">
            <w:pPr>
              <w:keepLines/>
              <w:spacing w:after="0"/>
              <w:jc w:val="center"/>
              <w:rPr>
                <w:rFonts w:ascii="Arial" w:eastAsia="Malgun Gothic" w:hAnsi="Arial"/>
                <w:sz w:val="18"/>
                <w:szCs w:val="18"/>
              </w:rPr>
            </w:pPr>
            <w:r w:rsidRPr="00DF475B">
              <w:rPr>
                <w:rFonts w:ascii="Arial" w:hAnsi="Arial" w:cs="Arial"/>
                <w:sz w:val="18"/>
                <w:szCs w:val="18"/>
                <w:lang w:val="en-US" w:eastAsia="zh-CN"/>
              </w:rPr>
              <w:t>N/A</w:t>
            </w:r>
          </w:p>
        </w:tc>
        <w:tc>
          <w:tcPr>
            <w:tcW w:w="832" w:type="dxa"/>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eastAsia="Malgun Gothic" w:hAnsi="Arial"/>
                <w:sz w:val="18"/>
                <w:szCs w:val="18"/>
              </w:rPr>
            </w:pPr>
            <w:r w:rsidRPr="00DF475B">
              <w:rPr>
                <w:rFonts w:ascii="Arial" w:hAnsi="Arial"/>
                <w:sz w:val="18"/>
                <w:szCs w:val="18"/>
              </w:rPr>
              <w:t>TRS.2.1 TDD</w:t>
            </w:r>
          </w:p>
        </w:tc>
      </w:tr>
      <w:tr w:rsidR="00E16FD7" w:rsidRPr="00DF475B" w:rsidTr="007B239D">
        <w:trPr>
          <w:trHeight w:val="88"/>
          <w:jc w:val="center"/>
        </w:trPr>
        <w:tc>
          <w:tcPr>
            <w:tcW w:w="1812" w:type="dxa"/>
            <w:tcBorders>
              <w:top w:val="single" w:sz="4" w:space="0" w:color="auto"/>
              <w:left w:val="single" w:sz="4" w:space="0" w:color="auto"/>
              <w:right w:val="single" w:sz="4" w:space="0" w:color="auto"/>
            </w:tcBorders>
          </w:tcPr>
          <w:p w:rsidR="00E16FD7" w:rsidRPr="00DF475B" w:rsidRDefault="00E16FD7" w:rsidP="007B239D">
            <w:pPr>
              <w:keepLines/>
              <w:spacing w:after="0"/>
              <w:rPr>
                <w:rFonts w:ascii="Arial" w:eastAsia="Malgun Gothic" w:hAnsi="Arial"/>
                <w:sz w:val="18"/>
                <w:szCs w:val="18"/>
              </w:rPr>
            </w:pPr>
            <w:r w:rsidRPr="00DF475B">
              <w:rPr>
                <w:rFonts w:ascii="Arial"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Lines/>
              <w:spacing w:after="0"/>
              <w:jc w:val="both"/>
              <w:rPr>
                <w:rFonts w:ascii="Arial" w:hAnsi="Arial" w:cs="Arial"/>
                <w:sz w:val="18"/>
                <w:szCs w:val="18"/>
                <w:lang w:val="en-US" w:eastAsia="zh-CN"/>
              </w:rPr>
            </w:pPr>
            <w:r w:rsidRPr="00DF475B">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E16FD7" w:rsidRPr="00DF475B" w:rsidRDefault="00E16FD7" w:rsidP="007B239D">
            <w:pPr>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E16FD7" w:rsidRPr="00DF475B" w:rsidRDefault="00E16FD7" w:rsidP="007B239D">
            <w:pPr>
              <w:keepLines/>
              <w:spacing w:after="0"/>
              <w:jc w:val="center"/>
              <w:rPr>
                <w:rFonts w:ascii="Arial" w:eastAsia="Malgun Gothic" w:hAnsi="Arial"/>
                <w:sz w:val="18"/>
                <w:szCs w:val="18"/>
              </w:rPr>
            </w:pPr>
            <w:r w:rsidRPr="00DF475B">
              <w:rPr>
                <w:rFonts w:ascii="Arial" w:hAnsi="Arial"/>
                <w:sz w:val="18"/>
                <w:szCs w:val="18"/>
              </w:rPr>
              <w:t>TCI.State.0</w:t>
            </w:r>
          </w:p>
        </w:tc>
        <w:tc>
          <w:tcPr>
            <w:tcW w:w="951" w:type="dxa"/>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eastAsia="Malgun Gothic" w:hAnsi="Arial"/>
                <w:sz w:val="18"/>
                <w:szCs w:val="18"/>
              </w:rPr>
            </w:pPr>
            <w:r w:rsidRPr="00DF475B">
              <w:rPr>
                <w:rFonts w:ascii="Arial" w:hAnsi="Arial"/>
                <w:sz w:val="18"/>
                <w:szCs w:val="18"/>
              </w:rPr>
              <w:t>TCI.State.0</w:t>
            </w:r>
          </w:p>
        </w:tc>
        <w:tc>
          <w:tcPr>
            <w:tcW w:w="831" w:type="dxa"/>
            <w:tcBorders>
              <w:top w:val="single" w:sz="4" w:space="0" w:color="auto"/>
              <w:left w:val="single" w:sz="4" w:space="0" w:color="auto"/>
              <w:right w:val="single" w:sz="4" w:space="0" w:color="auto"/>
            </w:tcBorders>
          </w:tcPr>
          <w:p w:rsidR="00E16FD7" w:rsidRPr="00DF475B" w:rsidRDefault="00E16FD7" w:rsidP="007B239D">
            <w:pPr>
              <w:keepLines/>
              <w:spacing w:after="0"/>
              <w:jc w:val="center"/>
              <w:rPr>
                <w:rFonts w:ascii="Arial" w:eastAsia="Malgun Gothic" w:hAnsi="Arial"/>
                <w:sz w:val="18"/>
                <w:szCs w:val="18"/>
              </w:rPr>
            </w:pPr>
            <w:r w:rsidRPr="00DF475B">
              <w:rPr>
                <w:rFonts w:ascii="Arial" w:hAnsi="Arial"/>
                <w:sz w:val="18"/>
                <w:szCs w:val="18"/>
              </w:rPr>
              <w:t>TCI.State.0</w:t>
            </w:r>
          </w:p>
        </w:tc>
        <w:tc>
          <w:tcPr>
            <w:tcW w:w="831" w:type="dxa"/>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eastAsia="Malgun Gothic" w:hAnsi="Arial"/>
                <w:sz w:val="18"/>
                <w:szCs w:val="18"/>
              </w:rPr>
            </w:pPr>
            <w:r w:rsidRPr="00DF475B">
              <w:rPr>
                <w:rFonts w:ascii="Arial" w:hAnsi="Arial"/>
                <w:sz w:val="18"/>
                <w:szCs w:val="18"/>
              </w:rPr>
              <w:t>TCI.State.0</w:t>
            </w:r>
          </w:p>
        </w:tc>
        <w:tc>
          <w:tcPr>
            <w:tcW w:w="831" w:type="dxa"/>
            <w:tcBorders>
              <w:top w:val="single" w:sz="4" w:space="0" w:color="auto"/>
              <w:left w:val="single" w:sz="4" w:space="0" w:color="auto"/>
              <w:right w:val="single" w:sz="4" w:space="0" w:color="auto"/>
            </w:tcBorders>
          </w:tcPr>
          <w:p w:rsidR="00E16FD7" w:rsidRPr="00DF475B" w:rsidRDefault="00E16FD7" w:rsidP="007B239D">
            <w:pPr>
              <w:keepLines/>
              <w:spacing w:after="0"/>
              <w:jc w:val="center"/>
              <w:rPr>
                <w:rFonts w:ascii="Arial" w:eastAsia="Malgun Gothic" w:hAnsi="Arial"/>
                <w:sz w:val="18"/>
                <w:szCs w:val="18"/>
              </w:rPr>
            </w:pPr>
            <w:r w:rsidRPr="00DF475B">
              <w:rPr>
                <w:rFonts w:ascii="Arial" w:hAnsi="Arial"/>
                <w:sz w:val="18"/>
                <w:szCs w:val="18"/>
              </w:rPr>
              <w:t>TCI.State.0</w:t>
            </w:r>
          </w:p>
        </w:tc>
        <w:tc>
          <w:tcPr>
            <w:tcW w:w="832" w:type="dxa"/>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sz w:val="18"/>
                <w:szCs w:val="18"/>
                <w:lang w:eastAsia="zh-CN"/>
              </w:rPr>
            </w:pPr>
            <w:r w:rsidRPr="00DF475B">
              <w:rPr>
                <w:rFonts w:ascii="Arial" w:hAnsi="Arial"/>
                <w:sz w:val="18"/>
                <w:szCs w:val="18"/>
              </w:rPr>
              <w:t>TCI.State.0</w:t>
            </w:r>
          </w:p>
        </w:tc>
      </w:tr>
      <w:tr w:rsidR="00E16FD7" w:rsidRPr="00DF475B" w:rsidTr="007B239D">
        <w:trPr>
          <w:trHeight w:val="88"/>
          <w:jc w:val="center"/>
        </w:trPr>
        <w:tc>
          <w:tcPr>
            <w:tcW w:w="1812" w:type="dxa"/>
            <w:vMerge w:val="restart"/>
            <w:tcBorders>
              <w:top w:val="single" w:sz="4" w:space="0" w:color="auto"/>
              <w:left w:val="single" w:sz="4" w:space="0" w:color="auto"/>
              <w:right w:val="single" w:sz="4" w:space="0" w:color="auto"/>
            </w:tcBorders>
            <w:hideMark/>
          </w:tcPr>
          <w:p w:rsidR="00E16FD7" w:rsidRPr="00DF475B" w:rsidRDefault="00E16FD7" w:rsidP="007B239D">
            <w:pPr>
              <w:keepLines/>
              <w:spacing w:after="0"/>
              <w:rPr>
                <w:rFonts w:ascii="Arial" w:hAnsi="Arial" w:cs="Arial"/>
                <w:sz w:val="18"/>
                <w:lang w:val="en-US"/>
              </w:rPr>
            </w:pPr>
            <w:proofErr w:type="spellStart"/>
            <w:r w:rsidRPr="00DF475B">
              <w:rPr>
                <w:rFonts w:ascii="Arial" w:eastAsia="Malgun Gothic" w:hAnsi="Arial"/>
                <w:sz w:val="18"/>
                <w:szCs w:val="18"/>
              </w:rPr>
              <w:t>BW</w:t>
            </w:r>
            <w:r w:rsidRPr="00DF475B">
              <w:rPr>
                <w:rFonts w:ascii="Arial" w:eastAsia="Malgun Gothic" w:hAnsi="Arial"/>
                <w:sz w:val="18"/>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Lines/>
              <w:spacing w:after="0"/>
              <w:jc w:val="both"/>
              <w:rPr>
                <w:rFonts w:ascii="Arial" w:hAnsi="Arial" w:cs="Arial"/>
                <w:sz w:val="18"/>
                <w:lang w:val="en-US" w:eastAsia="zh-CN"/>
              </w:rPr>
            </w:pPr>
            <w:r w:rsidRPr="00DF475B">
              <w:rPr>
                <w:rFonts w:ascii="Arial" w:hAnsi="Arial" w:cs="Arial"/>
                <w:sz w:val="18"/>
                <w:lang w:val="en-US" w:eastAsia="zh-CN"/>
              </w:rPr>
              <w:t>Config 1,2</w:t>
            </w:r>
          </w:p>
        </w:tc>
        <w:tc>
          <w:tcPr>
            <w:tcW w:w="891" w:type="dxa"/>
            <w:vMerge w:val="restart"/>
            <w:tcBorders>
              <w:top w:val="single" w:sz="4" w:space="0" w:color="auto"/>
              <w:left w:val="single" w:sz="4" w:space="0" w:color="auto"/>
              <w:right w:val="single" w:sz="4" w:space="0" w:color="auto"/>
            </w:tcBorders>
            <w:hideMark/>
          </w:tcPr>
          <w:p w:rsidR="00E16FD7" w:rsidRPr="00DF475B" w:rsidRDefault="00E16FD7" w:rsidP="007B239D">
            <w:pPr>
              <w:keepLines/>
              <w:spacing w:after="0"/>
              <w:jc w:val="center"/>
              <w:rPr>
                <w:rFonts w:ascii="Arial" w:hAnsi="Arial" w:cs="Arial"/>
                <w:sz w:val="18"/>
                <w:lang w:val="en-US"/>
              </w:rPr>
            </w:pPr>
            <w:r w:rsidRPr="00DF475B">
              <w:rPr>
                <w:rFonts w:ascii="Arial" w:eastAsia="Malgun Gothic" w:hAnsi="Arial"/>
                <w:sz w:val="18"/>
                <w:szCs w:val="18"/>
              </w:rPr>
              <w:t>MHz</w:t>
            </w:r>
          </w:p>
        </w:tc>
        <w:tc>
          <w:tcPr>
            <w:tcW w:w="1042" w:type="dxa"/>
            <w:gridSpan w:val="3"/>
            <w:tcBorders>
              <w:top w:val="single" w:sz="4" w:space="0" w:color="auto"/>
              <w:left w:val="single" w:sz="4" w:space="0" w:color="auto"/>
              <w:right w:val="single" w:sz="4" w:space="0" w:color="auto"/>
            </w:tcBorders>
            <w:hideMark/>
          </w:tcPr>
          <w:p w:rsidR="00E16FD7" w:rsidRPr="00DF475B" w:rsidRDefault="00E16FD7" w:rsidP="007B239D">
            <w:pPr>
              <w:keepLines/>
              <w:spacing w:after="0"/>
              <w:jc w:val="center"/>
              <w:rPr>
                <w:rFonts w:ascii="Arial" w:hAnsi="Arial" w:cs="Arial"/>
                <w:sz w:val="18"/>
                <w:lang w:val="en-US" w:eastAsia="zh-CN"/>
              </w:rPr>
            </w:pPr>
            <w:r w:rsidRPr="00DF475B">
              <w:rPr>
                <w:rFonts w:ascii="Arial" w:eastAsia="Malgun Gothic" w:hAnsi="Arial"/>
                <w:sz w:val="18"/>
                <w:szCs w:val="18"/>
              </w:rPr>
              <w:t xml:space="preserve">10: </w:t>
            </w:r>
            <w:proofErr w:type="gramStart"/>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proofErr w:type="gramEnd"/>
            <w:r w:rsidRPr="00DF475B">
              <w:rPr>
                <w:rFonts w:ascii="Arial" w:eastAsia="Malgun Gothic" w:hAnsi="Arial" w:cs="Arial"/>
                <w:sz w:val="18"/>
                <w:szCs w:val="18"/>
                <w:lang w:val="de-DE"/>
              </w:rPr>
              <w:t xml:space="preserve"> = </w:t>
            </w:r>
            <w:r w:rsidRPr="00DF475B">
              <w:rPr>
                <w:rFonts w:ascii="Arial" w:hAnsi="Arial" w:cs="Arial"/>
                <w:sz w:val="18"/>
                <w:szCs w:val="18"/>
                <w:lang w:val="de-DE" w:eastAsia="zh-CN"/>
              </w:rPr>
              <w:t>52</w:t>
            </w:r>
          </w:p>
        </w:tc>
        <w:tc>
          <w:tcPr>
            <w:tcW w:w="951" w:type="dxa"/>
            <w:vMerge w:val="restart"/>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r w:rsidRPr="00DF475B">
              <w:rPr>
                <w:rFonts w:ascii="Arial" w:eastAsia="Malgun Gothic" w:hAnsi="Arial"/>
                <w:sz w:val="18"/>
                <w:szCs w:val="18"/>
              </w:rPr>
              <w:t xml:space="preserve">100: </w:t>
            </w:r>
            <w:proofErr w:type="gramStart"/>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proofErr w:type="gramEnd"/>
            <w:r w:rsidRPr="00DF475B">
              <w:rPr>
                <w:rFonts w:ascii="Arial" w:eastAsia="Malgun Gothic" w:hAnsi="Arial" w:cs="Arial"/>
                <w:sz w:val="18"/>
                <w:szCs w:val="18"/>
                <w:lang w:val="de-DE"/>
              </w:rPr>
              <w:t xml:space="preserve"> = 66</w:t>
            </w:r>
          </w:p>
        </w:tc>
        <w:tc>
          <w:tcPr>
            <w:tcW w:w="831" w:type="dxa"/>
            <w:tcBorders>
              <w:top w:val="single" w:sz="4" w:space="0" w:color="auto"/>
              <w:left w:val="single" w:sz="4" w:space="0" w:color="auto"/>
              <w:right w:val="single" w:sz="4" w:space="0" w:color="auto"/>
            </w:tcBorders>
            <w:hideMark/>
          </w:tcPr>
          <w:p w:rsidR="00E16FD7" w:rsidRPr="00DF475B" w:rsidRDefault="00E16FD7" w:rsidP="007B239D">
            <w:pPr>
              <w:keepLines/>
              <w:spacing w:after="0"/>
              <w:jc w:val="center"/>
              <w:rPr>
                <w:rFonts w:ascii="Arial" w:hAnsi="Arial" w:cs="Arial"/>
                <w:sz w:val="18"/>
                <w:lang w:val="en-US" w:eastAsia="zh-CN"/>
              </w:rPr>
            </w:pPr>
            <w:r w:rsidRPr="00DF475B">
              <w:rPr>
                <w:rFonts w:ascii="Arial" w:eastAsia="Malgun Gothic" w:hAnsi="Arial"/>
                <w:sz w:val="18"/>
                <w:szCs w:val="18"/>
              </w:rPr>
              <w:t xml:space="preserve">10: </w:t>
            </w:r>
            <w:proofErr w:type="gramStart"/>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proofErr w:type="gramEnd"/>
            <w:r w:rsidRPr="00DF475B">
              <w:rPr>
                <w:rFonts w:ascii="Arial" w:eastAsia="Malgun Gothic" w:hAnsi="Arial" w:cs="Arial"/>
                <w:sz w:val="18"/>
                <w:szCs w:val="18"/>
                <w:lang w:val="de-DE"/>
              </w:rPr>
              <w:t xml:space="preserve"> = </w:t>
            </w:r>
            <w:r w:rsidRPr="00DF475B">
              <w:rPr>
                <w:rFonts w:ascii="Arial" w:hAnsi="Arial" w:cs="Arial"/>
                <w:sz w:val="18"/>
                <w:szCs w:val="18"/>
                <w:lang w:val="de-DE" w:eastAsia="zh-CN"/>
              </w:rPr>
              <w:t>52</w:t>
            </w:r>
          </w:p>
        </w:tc>
        <w:tc>
          <w:tcPr>
            <w:tcW w:w="831" w:type="dxa"/>
            <w:vMerge w:val="restart"/>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r w:rsidRPr="00DF475B">
              <w:rPr>
                <w:rFonts w:ascii="Arial" w:eastAsia="Malgun Gothic" w:hAnsi="Arial"/>
                <w:sz w:val="18"/>
                <w:szCs w:val="18"/>
              </w:rPr>
              <w:t xml:space="preserve">100: </w:t>
            </w:r>
            <w:proofErr w:type="gramStart"/>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proofErr w:type="gramEnd"/>
            <w:r w:rsidRPr="00DF475B">
              <w:rPr>
                <w:rFonts w:ascii="Arial" w:eastAsia="Malgun Gothic" w:hAnsi="Arial" w:cs="Arial"/>
                <w:sz w:val="18"/>
                <w:szCs w:val="18"/>
                <w:lang w:val="de-DE"/>
              </w:rPr>
              <w:t xml:space="preserve"> = 66</w:t>
            </w:r>
          </w:p>
        </w:tc>
        <w:tc>
          <w:tcPr>
            <w:tcW w:w="831" w:type="dxa"/>
            <w:tcBorders>
              <w:top w:val="single" w:sz="4" w:space="0" w:color="auto"/>
              <w:left w:val="single" w:sz="4" w:space="0" w:color="auto"/>
              <w:right w:val="single" w:sz="4" w:space="0" w:color="auto"/>
            </w:tcBorders>
            <w:hideMark/>
          </w:tcPr>
          <w:p w:rsidR="00E16FD7" w:rsidRPr="00DF475B" w:rsidRDefault="00E16FD7" w:rsidP="007B239D">
            <w:pPr>
              <w:keepLines/>
              <w:spacing w:after="0"/>
              <w:jc w:val="center"/>
              <w:rPr>
                <w:rFonts w:ascii="Arial" w:hAnsi="Arial" w:cs="Arial"/>
                <w:sz w:val="18"/>
                <w:lang w:val="en-US" w:eastAsia="zh-CN"/>
              </w:rPr>
            </w:pPr>
            <w:r w:rsidRPr="00DF475B">
              <w:rPr>
                <w:rFonts w:ascii="Arial" w:eastAsia="Malgun Gothic" w:hAnsi="Arial"/>
                <w:sz w:val="18"/>
                <w:szCs w:val="18"/>
              </w:rPr>
              <w:t xml:space="preserve">10: </w:t>
            </w:r>
            <w:proofErr w:type="gramStart"/>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proofErr w:type="gramEnd"/>
            <w:r w:rsidRPr="00DF475B">
              <w:rPr>
                <w:rFonts w:ascii="Arial" w:eastAsia="Malgun Gothic" w:hAnsi="Arial" w:cs="Arial"/>
                <w:sz w:val="18"/>
                <w:szCs w:val="18"/>
                <w:lang w:val="de-DE"/>
              </w:rPr>
              <w:t xml:space="preserve"> = </w:t>
            </w:r>
            <w:r w:rsidRPr="00DF475B">
              <w:rPr>
                <w:rFonts w:ascii="Arial" w:hAnsi="Arial" w:cs="Arial"/>
                <w:sz w:val="18"/>
                <w:szCs w:val="18"/>
                <w:lang w:val="de-DE" w:eastAsia="zh-CN"/>
              </w:rPr>
              <w:t>52</w:t>
            </w:r>
          </w:p>
        </w:tc>
        <w:tc>
          <w:tcPr>
            <w:tcW w:w="832" w:type="dxa"/>
            <w:vMerge w:val="restart"/>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r w:rsidRPr="00DF475B">
              <w:rPr>
                <w:rFonts w:ascii="Arial" w:eastAsia="Malgun Gothic" w:hAnsi="Arial"/>
                <w:sz w:val="18"/>
                <w:szCs w:val="18"/>
              </w:rPr>
              <w:t xml:space="preserve">100: </w:t>
            </w:r>
            <w:proofErr w:type="gramStart"/>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proofErr w:type="gramEnd"/>
            <w:r w:rsidRPr="00DF475B">
              <w:rPr>
                <w:rFonts w:ascii="Arial" w:eastAsia="Malgun Gothic" w:hAnsi="Arial" w:cs="Arial"/>
                <w:sz w:val="18"/>
                <w:szCs w:val="18"/>
                <w:lang w:val="de-DE"/>
              </w:rPr>
              <w:t xml:space="preserve"> = 66</w:t>
            </w:r>
          </w:p>
        </w:tc>
      </w:tr>
      <w:tr w:rsidR="00E16FD7" w:rsidRPr="00DF475B" w:rsidTr="007B239D">
        <w:trPr>
          <w:trHeight w:val="87"/>
          <w:jc w:val="center"/>
        </w:trPr>
        <w:tc>
          <w:tcPr>
            <w:tcW w:w="1812" w:type="dxa"/>
            <w:vMerge/>
            <w:tcBorders>
              <w:left w:val="single" w:sz="4" w:space="0" w:color="auto"/>
              <w:bottom w:val="single" w:sz="4" w:space="0" w:color="auto"/>
              <w:right w:val="single" w:sz="4" w:space="0" w:color="auto"/>
            </w:tcBorders>
          </w:tcPr>
          <w:p w:rsidR="00E16FD7" w:rsidRPr="00DF475B" w:rsidRDefault="00E16FD7" w:rsidP="007B239D">
            <w:pPr>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Lines/>
              <w:spacing w:after="0"/>
              <w:jc w:val="both"/>
              <w:rPr>
                <w:rFonts w:ascii="Arial" w:hAnsi="Arial" w:cs="Arial"/>
                <w:sz w:val="18"/>
                <w:lang w:val="en-US" w:eastAsia="zh-CN"/>
              </w:rPr>
            </w:pPr>
            <w:r w:rsidRPr="00DF475B">
              <w:rPr>
                <w:rFonts w:ascii="Arial" w:hAnsi="Arial" w:cs="Arial"/>
                <w:sz w:val="18"/>
                <w:lang w:val="en-US" w:eastAsia="zh-CN"/>
              </w:rPr>
              <w:t>Config 3</w:t>
            </w:r>
          </w:p>
        </w:tc>
        <w:tc>
          <w:tcPr>
            <w:tcW w:w="891" w:type="dxa"/>
            <w:vMerge/>
            <w:tcBorders>
              <w:left w:val="single" w:sz="4" w:space="0" w:color="auto"/>
              <w:bottom w:val="single" w:sz="4" w:space="0" w:color="auto"/>
              <w:right w:val="single" w:sz="4" w:space="0" w:color="auto"/>
            </w:tcBorders>
          </w:tcPr>
          <w:p w:rsidR="00E16FD7" w:rsidRPr="00DF475B" w:rsidRDefault="00E16FD7" w:rsidP="007B239D">
            <w:pPr>
              <w:keepLines/>
              <w:spacing w:after="0"/>
              <w:jc w:val="center"/>
              <w:rPr>
                <w:rFonts w:ascii="Arial" w:eastAsia="Malgun Gothic" w:hAnsi="Arial"/>
                <w:sz w:val="18"/>
                <w:szCs w:val="18"/>
              </w:rPr>
            </w:pPr>
          </w:p>
        </w:tc>
        <w:tc>
          <w:tcPr>
            <w:tcW w:w="1042" w:type="dxa"/>
            <w:gridSpan w:val="3"/>
            <w:tcBorders>
              <w:left w:val="single" w:sz="4" w:space="0" w:color="auto"/>
              <w:bottom w:val="single" w:sz="4" w:space="0" w:color="auto"/>
              <w:right w:val="single" w:sz="4" w:space="0" w:color="auto"/>
            </w:tcBorders>
          </w:tcPr>
          <w:p w:rsidR="00E16FD7" w:rsidRPr="00DF475B" w:rsidRDefault="00E16FD7" w:rsidP="007B239D">
            <w:pPr>
              <w:keepLines/>
              <w:spacing w:after="0"/>
              <w:jc w:val="center"/>
              <w:rPr>
                <w:rFonts w:ascii="Arial" w:hAnsi="Arial"/>
                <w:sz w:val="18"/>
                <w:szCs w:val="18"/>
                <w:lang w:eastAsia="zh-CN"/>
              </w:rPr>
            </w:pPr>
            <w:r w:rsidRPr="00DF475B">
              <w:rPr>
                <w:rFonts w:ascii="Arial" w:hAnsi="Arial"/>
                <w:sz w:val="18"/>
                <w:szCs w:val="18"/>
                <w:lang w:eastAsia="zh-CN"/>
              </w:rPr>
              <w:t>4</w:t>
            </w:r>
            <w:r w:rsidRPr="00DF475B">
              <w:rPr>
                <w:rFonts w:ascii="Arial" w:eastAsia="Malgun Gothic" w:hAnsi="Arial"/>
                <w:sz w:val="18"/>
                <w:szCs w:val="18"/>
              </w:rPr>
              <w:t xml:space="preserve">0: </w:t>
            </w:r>
            <w:proofErr w:type="gramStart"/>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proofErr w:type="gramEnd"/>
            <w:r w:rsidRPr="00DF475B">
              <w:rPr>
                <w:rFonts w:ascii="Arial" w:eastAsia="Malgun Gothic" w:hAnsi="Arial" w:cs="Arial"/>
                <w:sz w:val="18"/>
                <w:szCs w:val="18"/>
                <w:lang w:val="de-DE"/>
              </w:rPr>
              <w:t xml:space="preserve"> = </w:t>
            </w:r>
            <w:r w:rsidRPr="00DF475B">
              <w:rPr>
                <w:rFonts w:ascii="Arial" w:hAnsi="Arial" w:cs="Arial"/>
                <w:sz w:val="18"/>
                <w:szCs w:val="18"/>
                <w:lang w:val="de-DE" w:eastAsia="zh-CN"/>
              </w:rPr>
              <w:t>106</w:t>
            </w:r>
          </w:p>
        </w:tc>
        <w:tc>
          <w:tcPr>
            <w:tcW w:w="951" w:type="dxa"/>
            <w:vMerge/>
            <w:tcBorders>
              <w:left w:val="single" w:sz="4" w:space="0" w:color="auto"/>
              <w:bottom w:val="single" w:sz="4" w:space="0" w:color="auto"/>
              <w:right w:val="single" w:sz="4" w:space="0" w:color="auto"/>
            </w:tcBorders>
          </w:tcPr>
          <w:p w:rsidR="00E16FD7" w:rsidRPr="00DF475B" w:rsidRDefault="00E16FD7" w:rsidP="007B239D">
            <w:pPr>
              <w:keepLines/>
              <w:spacing w:after="0"/>
              <w:jc w:val="center"/>
              <w:rPr>
                <w:rFonts w:ascii="Arial" w:eastAsia="Malgun Gothic" w:hAnsi="Arial"/>
                <w:sz w:val="18"/>
                <w:szCs w:val="18"/>
              </w:rPr>
            </w:pPr>
          </w:p>
        </w:tc>
        <w:tc>
          <w:tcPr>
            <w:tcW w:w="831" w:type="dxa"/>
            <w:tcBorders>
              <w:left w:val="single" w:sz="4" w:space="0" w:color="auto"/>
              <w:bottom w:val="single" w:sz="4" w:space="0" w:color="auto"/>
              <w:right w:val="single" w:sz="4" w:space="0" w:color="auto"/>
            </w:tcBorders>
          </w:tcPr>
          <w:p w:rsidR="00E16FD7" w:rsidRPr="00DF475B" w:rsidRDefault="00E16FD7" w:rsidP="007B239D">
            <w:pPr>
              <w:keepLines/>
              <w:spacing w:after="0"/>
              <w:jc w:val="center"/>
              <w:rPr>
                <w:rFonts w:ascii="Arial" w:hAnsi="Arial"/>
                <w:sz w:val="18"/>
                <w:szCs w:val="18"/>
                <w:lang w:eastAsia="zh-CN"/>
              </w:rPr>
            </w:pPr>
            <w:r w:rsidRPr="00DF475B">
              <w:rPr>
                <w:rFonts w:ascii="Arial" w:hAnsi="Arial"/>
                <w:sz w:val="18"/>
                <w:szCs w:val="18"/>
                <w:lang w:eastAsia="zh-CN"/>
              </w:rPr>
              <w:t>4</w:t>
            </w:r>
            <w:r w:rsidRPr="00DF475B">
              <w:rPr>
                <w:rFonts w:ascii="Arial" w:eastAsia="Malgun Gothic" w:hAnsi="Arial"/>
                <w:sz w:val="18"/>
                <w:szCs w:val="18"/>
              </w:rPr>
              <w:t xml:space="preserve">0: </w:t>
            </w:r>
            <w:proofErr w:type="gramStart"/>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proofErr w:type="gramEnd"/>
            <w:r w:rsidRPr="00DF475B">
              <w:rPr>
                <w:rFonts w:ascii="Arial" w:eastAsia="Malgun Gothic" w:hAnsi="Arial" w:cs="Arial"/>
                <w:sz w:val="18"/>
                <w:szCs w:val="18"/>
                <w:lang w:val="de-DE"/>
              </w:rPr>
              <w:t xml:space="preserve"> = </w:t>
            </w:r>
            <w:r w:rsidRPr="00DF475B">
              <w:rPr>
                <w:rFonts w:ascii="Arial" w:hAnsi="Arial" w:cs="Arial"/>
                <w:sz w:val="18"/>
                <w:szCs w:val="18"/>
                <w:lang w:val="de-DE" w:eastAsia="zh-CN"/>
              </w:rPr>
              <w:t>106</w:t>
            </w:r>
          </w:p>
        </w:tc>
        <w:tc>
          <w:tcPr>
            <w:tcW w:w="831" w:type="dxa"/>
            <w:vMerge/>
            <w:tcBorders>
              <w:left w:val="single" w:sz="4" w:space="0" w:color="auto"/>
              <w:bottom w:val="single" w:sz="4" w:space="0" w:color="auto"/>
              <w:right w:val="single" w:sz="4" w:space="0" w:color="auto"/>
            </w:tcBorders>
          </w:tcPr>
          <w:p w:rsidR="00E16FD7" w:rsidRPr="00DF475B" w:rsidRDefault="00E16FD7" w:rsidP="007B239D">
            <w:pPr>
              <w:keepLines/>
              <w:spacing w:after="0"/>
              <w:jc w:val="center"/>
              <w:rPr>
                <w:rFonts w:ascii="Arial" w:eastAsia="Malgun Gothic" w:hAnsi="Arial"/>
                <w:sz w:val="18"/>
                <w:szCs w:val="18"/>
              </w:rPr>
            </w:pPr>
          </w:p>
        </w:tc>
        <w:tc>
          <w:tcPr>
            <w:tcW w:w="831" w:type="dxa"/>
            <w:tcBorders>
              <w:left w:val="single" w:sz="4" w:space="0" w:color="auto"/>
              <w:bottom w:val="single" w:sz="4" w:space="0" w:color="auto"/>
              <w:right w:val="single" w:sz="4" w:space="0" w:color="auto"/>
            </w:tcBorders>
          </w:tcPr>
          <w:p w:rsidR="00E16FD7" w:rsidRPr="00DF475B" w:rsidRDefault="00E16FD7" w:rsidP="007B239D">
            <w:pPr>
              <w:keepLines/>
              <w:spacing w:after="0"/>
              <w:jc w:val="center"/>
              <w:rPr>
                <w:rFonts w:ascii="Arial" w:hAnsi="Arial"/>
                <w:sz w:val="18"/>
                <w:szCs w:val="18"/>
                <w:lang w:eastAsia="zh-CN"/>
              </w:rPr>
            </w:pPr>
            <w:r w:rsidRPr="00DF475B">
              <w:rPr>
                <w:rFonts w:ascii="Arial" w:hAnsi="Arial"/>
                <w:sz w:val="18"/>
                <w:szCs w:val="18"/>
                <w:lang w:eastAsia="zh-CN"/>
              </w:rPr>
              <w:t>4</w:t>
            </w:r>
            <w:r w:rsidRPr="00DF475B">
              <w:rPr>
                <w:rFonts w:ascii="Arial" w:eastAsia="Malgun Gothic" w:hAnsi="Arial"/>
                <w:sz w:val="18"/>
                <w:szCs w:val="18"/>
              </w:rPr>
              <w:t xml:space="preserve">0: </w:t>
            </w:r>
            <w:proofErr w:type="gramStart"/>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proofErr w:type="gramEnd"/>
            <w:r w:rsidRPr="00DF475B">
              <w:rPr>
                <w:rFonts w:ascii="Arial" w:eastAsia="Malgun Gothic" w:hAnsi="Arial" w:cs="Arial"/>
                <w:sz w:val="18"/>
                <w:szCs w:val="18"/>
                <w:lang w:val="de-DE"/>
              </w:rPr>
              <w:t xml:space="preserve"> = </w:t>
            </w:r>
            <w:r w:rsidRPr="00DF475B">
              <w:rPr>
                <w:rFonts w:ascii="Arial" w:hAnsi="Arial" w:cs="Arial"/>
                <w:sz w:val="18"/>
                <w:szCs w:val="18"/>
                <w:lang w:val="de-DE" w:eastAsia="zh-CN"/>
              </w:rPr>
              <w:t>106</w:t>
            </w:r>
          </w:p>
        </w:tc>
        <w:tc>
          <w:tcPr>
            <w:tcW w:w="832" w:type="dxa"/>
            <w:vMerge/>
            <w:tcBorders>
              <w:left w:val="single" w:sz="4" w:space="0" w:color="auto"/>
              <w:bottom w:val="single" w:sz="4" w:space="0" w:color="auto"/>
              <w:right w:val="single" w:sz="4" w:space="0" w:color="auto"/>
            </w:tcBorders>
          </w:tcPr>
          <w:p w:rsidR="00E16FD7" w:rsidRPr="00DF475B" w:rsidRDefault="00E16FD7" w:rsidP="007B239D">
            <w:pPr>
              <w:keepLines/>
              <w:spacing w:after="0"/>
              <w:jc w:val="center"/>
              <w:rPr>
                <w:rFonts w:ascii="Arial" w:eastAsia="Malgun Gothic" w:hAnsi="Arial"/>
                <w:sz w:val="18"/>
                <w:szCs w:val="18"/>
              </w:rPr>
            </w:pPr>
          </w:p>
        </w:tc>
      </w:tr>
      <w:tr w:rsidR="00E16FD7" w:rsidRPr="00DF475B" w:rsidTr="007B239D">
        <w:trPr>
          <w:trHeight w:val="171"/>
          <w:jc w:val="center"/>
        </w:trPr>
        <w:tc>
          <w:tcPr>
            <w:tcW w:w="1812" w:type="dxa"/>
            <w:vMerge w:val="restart"/>
            <w:tcBorders>
              <w:top w:val="single" w:sz="4" w:space="0" w:color="auto"/>
              <w:left w:val="single" w:sz="4" w:space="0" w:color="auto"/>
              <w:right w:val="single" w:sz="4" w:space="0" w:color="auto"/>
            </w:tcBorders>
            <w:vAlign w:val="center"/>
            <w:hideMark/>
          </w:tcPr>
          <w:p w:rsidR="00E16FD7" w:rsidRPr="00DF475B" w:rsidRDefault="00E16FD7" w:rsidP="007B239D">
            <w:pPr>
              <w:keepLines/>
              <w:spacing w:after="0"/>
              <w:rPr>
                <w:rFonts w:ascii="Arial" w:hAnsi="Arial" w:cs="Arial"/>
                <w:sz w:val="18"/>
                <w:lang w:val="en-US" w:eastAsia="zh-CN"/>
              </w:rPr>
            </w:pPr>
            <w:r w:rsidRPr="00DF475B">
              <w:rPr>
                <w:rFonts w:ascii="Arial"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Lines/>
              <w:spacing w:after="0"/>
              <w:rPr>
                <w:rFonts w:ascii="Arial" w:hAnsi="Arial" w:cs="Arial"/>
                <w:sz w:val="18"/>
                <w:lang w:val="en-US" w:eastAsia="zh-CN"/>
              </w:rPr>
            </w:pPr>
            <w:r w:rsidRPr="00DF475B">
              <w:rPr>
                <w:rFonts w:ascii="Arial" w:hAnsi="Arial" w:cs="Arial"/>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hideMark/>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rPr>
              <w:t>SR.</w:t>
            </w:r>
            <w:r w:rsidRPr="00DF475B">
              <w:rPr>
                <w:rFonts w:ascii="Arial" w:hAnsi="Arial" w:cs="Arial"/>
                <w:sz w:val="18"/>
                <w:lang w:eastAsia="zh-CN"/>
              </w:rPr>
              <w:t>1</w:t>
            </w:r>
            <w:r w:rsidRPr="00DF475B">
              <w:rPr>
                <w:rFonts w:ascii="Arial" w:hAnsi="Arial" w:cs="Arial"/>
                <w:sz w:val="18"/>
              </w:rPr>
              <w:t xml:space="preserve">.1 </w:t>
            </w:r>
            <w:r w:rsidRPr="00DF475B">
              <w:rPr>
                <w:rFonts w:ascii="Arial" w:hAnsi="Arial" w:cs="Arial"/>
                <w:sz w:val="18"/>
                <w:lang w:eastAsia="zh-CN"/>
              </w:rPr>
              <w:t>F</w:t>
            </w:r>
            <w:r w:rsidRPr="00DF475B">
              <w:rPr>
                <w:rFonts w:ascii="Arial" w:hAnsi="Arial" w:cs="Arial"/>
                <w:sz w:val="18"/>
              </w:rPr>
              <w:t>DD</w:t>
            </w:r>
          </w:p>
        </w:tc>
        <w:tc>
          <w:tcPr>
            <w:tcW w:w="980" w:type="dxa"/>
            <w:gridSpan w:val="2"/>
            <w:vMerge w:val="restart"/>
            <w:tcBorders>
              <w:top w:val="single" w:sz="4" w:space="0" w:color="auto"/>
              <w:left w:val="single" w:sz="4" w:space="0" w:color="auto"/>
              <w:right w:val="single" w:sz="4" w:space="0" w:color="auto"/>
            </w:tcBorders>
            <w:vAlign w:val="center"/>
            <w:hideMark/>
          </w:tcPr>
          <w:p w:rsidR="00E16FD7" w:rsidRPr="00DF475B" w:rsidRDefault="00E16FD7" w:rsidP="007B239D">
            <w:pPr>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hideMark/>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rPr>
              <w:t>SR.</w:t>
            </w:r>
            <w:r w:rsidRPr="00DF475B">
              <w:rPr>
                <w:rFonts w:ascii="Arial" w:hAnsi="Arial" w:cs="Arial"/>
                <w:sz w:val="18"/>
                <w:lang w:eastAsia="zh-CN"/>
              </w:rPr>
              <w:t>1</w:t>
            </w:r>
            <w:r w:rsidRPr="00DF475B">
              <w:rPr>
                <w:rFonts w:ascii="Arial" w:hAnsi="Arial" w:cs="Arial"/>
                <w:sz w:val="18"/>
              </w:rPr>
              <w:t xml:space="preserve">.1 </w:t>
            </w:r>
            <w:r w:rsidRPr="00DF475B">
              <w:rPr>
                <w:rFonts w:ascii="Arial" w:hAnsi="Arial" w:cs="Arial"/>
                <w:sz w:val="18"/>
                <w:lang w:eastAsia="zh-CN"/>
              </w:rPr>
              <w:t>F</w:t>
            </w:r>
            <w:r w:rsidRPr="00DF475B">
              <w:rPr>
                <w:rFonts w:ascii="Arial" w:hAnsi="Arial" w:cs="Arial"/>
                <w:sz w:val="18"/>
              </w:rPr>
              <w:t>DD</w:t>
            </w:r>
            <w:r w:rsidRPr="00DF475B">
              <w:rPr>
                <w:rFonts w:ascii="Arial" w:hAnsi="Arial" w:cs="Arial"/>
                <w:sz w:val="18"/>
                <w:lang w:val="en-US"/>
              </w:rPr>
              <w:t xml:space="preserve"> </w:t>
            </w:r>
          </w:p>
        </w:tc>
        <w:tc>
          <w:tcPr>
            <w:tcW w:w="831" w:type="dxa"/>
            <w:vMerge w:val="restart"/>
            <w:tcBorders>
              <w:top w:val="single" w:sz="4" w:space="0" w:color="auto"/>
              <w:left w:val="single" w:sz="4" w:space="0" w:color="auto"/>
              <w:right w:val="single" w:sz="4" w:space="0" w:color="auto"/>
            </w:tcBorders>
            <w:vAlign w:val="center"/>
            <w:hideMark/>
          </w:tcPr>
          <w:p w:rsidR="00E16FD7" w:rsidRPr="00DF475B" w:rsidRDefault="00E16FD7" w:rsidP="007B239D">
            <w:pPr>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hideMark/>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rPr>
              <w:t>SR.</w:t>
            </w:r>
            <w:r w:rsidRPr="00DF475B">
              <w:rPr>
                <w:rFonts w:ascii="Arial" w:hAnsi="Arial" w:cs="Arial"/>
                <w:sz w:val="18"/>
                <w:lang w:eastAsia="zh-CN"/>
              </w:rPr>
              <w:t>1</w:t>
            </w:r>
            <w:r w:rsidRPr="00DF475B">
              <w:rPr>
                <w:rFonts w:ascii="Arial" w:hAnsi="Arial" w:cs="Arial"/>
                <w:sz w:val="18"/>
              </w:rPr>
              <w:t xml:space="preserve">.1 </w:t>
            </w:r>
            <w:r w:rsidRPr="00DF475B">
              <w:rPr>
                <w:rFonts w:ascii="Arial" w:hAnsi="Arial" w:cs="Arial"/>
                <w:sz w:val="18"/>
                <w:lang w:eastAsia="zh-CN"/>
              </w:rPr>
              <w:t>F</w:t>
            </w:r>
            <w:r w:rsidRPr="00DF475B">
              <w:rPr>
                <w:rFonts w:ascii="Arial" w:hAnsi="Arial" w:cs="Arial"/>
                <w:sz w:val="18"/>
              </w:rPr>
              <w:t>DD</w:t>
            </w:r>
            <w:r w:rsidRPr="00DF475B">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hideMark/>
          </w:tcPr>
          <w:p w:rsidR="00E16FD7" w:rsidRPr="00DF475B" w:rsidRDefault="00E16FD7" w:rsidP="007B239D">
            <w:pPr>
              <w:keepLines/>
              <w:spacing w:after="0"/>
              <w:jc w:val="center"/>
              <w:rPr>
                <w:rFonts w:ascii="Arial" w:hAnsi="Arial" w:cs="Arial"/>
                <w:sz w:val="18"/>
                <w:lang w:val="en-US"/>
              </w:rPr>
            </w:pPr>
            <w:r w:rsidRPr="00DF475B">
              <w:rPr>
                <w:rFonts w:ascii="Arial" w:hAnsi="Arial" w:cs="Arial"/>
                <w:sz w:val="18"/>
                <w:lang w:val="en-US"/>
              </w:rPr>
              <w:t>-</w:t>
            </w:r>
          </w:p>
        </w:tc>
      </w:tr>
      <w:tr w:rsidR="00E16FD7" w:rsidRPr="00DF475B" w:rsidTr="007B239D">
        <w:trPr>
          <w:trHeight w:val="171"/>
          <w:jc w:val="center"/>
        </w:trPr>
        <w:tc>
          <w:tcPr>
            <w:tcW w:w="1812" w:type="dxa"/>
            <w:vMerge/>
            <w:tcBorders>
              <w:left w:val="single" w:sz="4" w:space="0" w:color="auto"/>
              <w:right w:val="single" w:sz="4" w:space="0" w:color="auto"/>
            </w:tcBorders>
            <w:vAlign w:val="center"/>
          </w:tcPr>
          <w:p w:rsidR="00E16FD7" w:rsidRPr="00DF475B" w:rsidRDefault="00E16FD7" w:rsidP="007B239D">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Lines/>
              <w:spacing w:after="0"/>
              <w:rPr>
                <w:rFonts w:ascii="Arial" w:hAnsi="Arial" w:cs="Arial"/>
                <w:sz w:val="18"/>
                <w:lang w:val="en-US" w:eastAsia="zh-CN"/>
              </w:rPr>
            </w:pPr>
            <w:r w:rsidRPr="00DF475B">
              <w:rPr>
                <w:rFonts w:ascii="Arial" w:hAnsi="Arial" w:cs="Arial"/>
                <w:sz w:val="18"/>
                <w:lang w:val="en-US" w:eastAsia="zh-CN"/>
              </w:rPr>
              <w:t>Config 2</w:t>
            </w:r>
          </w:p>
        </w:tc>
        <w:tc>
          <w:tcPr>
            <w:tcW w:w="891" w:type="dxa"/>
            <w:vMerge/>
            <w:tcBorders>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p>
        </w:tc>
        <w:tc>
          <w:tcPr>
            <w:tcW w:w="1013" w:type="dxa"/>
            <w:gridSpan w:val="2"/>
            <w:tcBorders>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rPr>
            </w:pPr>
            <w:r w:rsidRPr="00DF475B">
              <w:rPr>
                <w:rFonts w:ascii="Arial" w:hAnsi="Arial" w:cs="Arial"/>
                <w:sz w:val="18"/>
              </w:rPr>
              <w:t>SR.</w:t>
            </w:r>
            <w:r w:rsidRPr="00DF475B">
              <w:rPr>
                <w:rFonts w:ascii="Arial" w:hAnsi="Arial" w:cs="Arial"/>
                <w:sz w:val="18"/>
                <w:lang w:eastAsia="zh-CN"/>
              </w:rPr>
              <w:t>1</w:t>
            </w:r>
            <w:r w:rsidRPr="00DF475B">
              <w:rPr>
                <w:rFonts w:ascii="Arial" w:hAnsi="Arial" w:cs="Arial"/>
                <w:sz w:val="18"/>
              </w:rPr>
              <w:t>.1 TDD</w:t>
            </w:r>
          </w:p>
        </w:tc>
        <w:tc>
          <w:tcPr>
            <w:tcW w:w="980" w:type="dxa"/>
            <w:gridSpan w:val="2"/>
            <w:vMerge/>
            <w:tcBorders>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rPr>
            </w:pPr>
            <w:r w:rsidRPr="00DF475B">
              <w:rPr>
                <w:rFonts w:ascii="Arial" w:hAnsi="Arial" w:cs="Arial"/>
                <w:sz w:val="18"/>
              </w:rPr>
              <w:t>SR.</w:t>
            </w:r>
            <w:r w:rsidRPr="00DF475B">
              <w:rPr>
                <w:rFonts w:ascii="Arial" w:hAnsi="Arial" w:cs="Arial"/>
                <w:sz w:val="18"/>
                <w:lang w:eastAsia="zh-CN"/>
              </w:rPr>
              <w:t>1</w:t>
            </w:r>
            <w:r w:rsidRPr="00DF475B">
              <w:rPr>
                <w:rFonts w:ascii="Arial" w:hAnsi="Arial" w:cs="Arial"/>
                <w:sz w:val="18"/>
              </w:rPr>
              <w:t>.1 TDD</w:t>
            </w:r>
          </w:p>
        </w:tc>
        <w:tc>
          <w:tcPr>
            <w:tcW w:w="831" w:type="dxa"/>
            <w:vMerge/>
            <w:tcBorders>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rPr>
            </w:pPr>
            <w:r w:rsidRPr="00DF475B">
              <w:rPr>
                <w:rFonts w:ascii="Arial" w:hAnsi="Arial" w:cs="Arial"/>
                <w:sz w:val="18"/>
              </w:rPr>
              <w:t>SR.</w:t>
            </w:r>
            <w:r w:rsidRPr="00DF475B">
              <w:rPr>
                <w:rFonts w:ascii="Arial" w:hAnsi="Arial" w:cs="Arial"/>
                <w:sz w:val="18"/>
                <w:lang w:eastAsia="zh-CN"/>
              </w:rPr>
              <w:t>1</w:t>
            </w:r>
            <w:r w:rsidRPr="00DF475B">
              <w:rPr>
                <w:rFonts w:ascii="Arial" w:hAnsi="Arial" w:cs="Arial"/>
                <w:sz w:val="18"/>
              </w:rPr>
              <w:t>.1 TDD</w:t>
            </w:r>
          </w:p>
        </w:tc>
        <w:tc>
          <w:tcPr>
            <w:tcW w:w="832" w:type="dxa"/>
            <w:vMerge/>
            <w:tcBorders>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p>
        </w:tc>
      </w:tr>
      <w:tr w:rsidR="00E16FD7" w:rsidRPr="00DF475B" w:rsidTr="007B239D">
        <w:trPr>
          <w:trHeight w:val="171"/>
          <w:jc w:val="center"/>
        </w:trPr>
        <w:tc>
          <w:tcPr>
            <w:tcW w:w="1812" w:type="dxa"/>
            <w:vMerge/>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Lines/>
              <w:spacing w:after="0"/>
              <w:rPr>
                <w:rFonts w:ascii="Arial" w:hAnsi="Arial" w:cs="Arial"/>
                <w:sz w:val="18"/>
                <w:lang w:val="en-US" w:eastAsia="zh-CN"/>
              </w:rPr>
            </w:pPr>
            <w:r w:rsidRPr="00DF475B">
              <w:rPr>
                <w:rFonts w:ascii="Arial" w:hAnsi="Arial" w:cs="Arial"/>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rPr>
            </w:pPr>
            <w:r w:rsidRPr="00DF475B">
              <w:rPr>
                <w:rFonts w:ascii="Arial" w:hAnsi="Arial" w:cs="Arial"/>
                <w:sz w:val="18"/>
              </w:rPr>
              <w:t>SR.</w:t>
            </w:r>
            <w:r w:rsidRPr="00DF475B">
              <w:rPr>
                <w:rFonts w:ascii="Arial" w:hAnsi="Arial" w:cs="Arial"/>
                <w:sz w:val="18"/>
                <w:lang w:eastAsia="zh-CN"/>
              </w:rPr>
              <w:t>2</w:t>
            </w:r>
            <w:r w:rsidRPr="00DF475B">
              <w:rPr>
                <w:rFonts w:ascii="Arial" w:hAnsi="Arial" w:cs="Arial"/>
                <w:sz w:val="18"/>
              </w:rPr>
              <w:t>.1 TDD</w:t>
            </w:r>
          </w:p>
        </w:tc>
        <w:tc>
          <w:tcPr>
            <w:tcW w:w="980" w:type="dxa"/>
            <w:gridSpan w:val="2"/>
            <w:vMerge/>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rPr>
            </w:pPr>
            <w:r w:rsidRPr="00DF475B">
              <w:rPr>
                <w:rFonts w:ascii="Arial" w:hAnsi="Arial" w:cs="Arial"/>
                <w:sz w:val="18"/>
              </w:rPr>
              <w:t>SR.</w:t>
            </w:r>
            <w:r w:rsidRPr="00DF475B">
              <w:rPr>
                <w:rFonts w:ascii="Arial" w:hAnsi="Arial" w:cs="Arial"/>
                <w:sz w:val="18"/>
                <w:lang w:eastAsia="zh-CN"/>
              </w:rPr>
              <w:t>2</w:t>
            </w:r>
            <w:r w:rsidRPr="00DF475B">
              <w:rPr>
                <w:rFonts w:ascii="Arial" w:hAnsi="Arial" w:cs="Arial"/>
                <w:sz w:val="18"/>
              </w:rPr>
              <w:t>.1 TDD</w:t>
            </w:r>
          </w:p>
        </w:tc>
        <w:tc>
          <w:tcPr>
            <w:tcW w:w="831" w:type="dxa"/>
            <w:vMerge/>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rPr>
            </w:pPr>
            <w:r w:rsidRPr="00DF475B">
              <w:rPr>
                <w:rFonts w:ascii="Arial" w:hAnsi="Arial" w:cs="Arial"/>
                <w:sz w:val="18"/>
              </w:rPr>
              <w:t>SR.</w:t>
            </w:r>
            <w:r w:rsidRPr="00DF475B">
              <w:rPr>
                <w:rFonts w:ascii="Arial" w:hAnsi="Arial" w:cs="Arial"/>
                <w:sz w:val="18"/>
                <w:lang w:eastAsia="zh-CN"/>
              </w:rPr>
              <w:t>2</w:t>
            </w:r>
            <w:r w:rsidRPr="00DF475B">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p>
        </w:tc>
      </w:tr>
      <w:tr w:rsidR="00E16FD7" w:rsidRPr="00DF475B" w:rsidTr="007B239D">
        <w:trPr>
          <w:trHeight w:val="117"/>
          <w:jc w:val="center"/>
        </w:trPr>
        <w:tc>
          <w:tcPr>
            <w:tcW w:w="1812" w:type="dxa"/>
            <w:vMerge w:val="restart"/>
            <w:tcBorders>
              <w:top w:val="single" w:sz="4" w:space="0" w:color="auto"/>
              <w:left w:val="single" w:sz="4" w:space="0" w:color="auto"/>
              <w:right w:val="single" w:sz="4" w:space="0" w:color="auto"/>
            </w:tcBorders>
            <w:vAlign w:val="center"/>
          </w:tcPr>
          <w:p w:rsidR="00E16FD7" w:rsidRPr="00DF475B" w:rsidRDefault="00E16FD7" w:rsidP="007B239D">
            <w:pPr>
              <w:keepLines/>
              <w:spacing w:after="0"/>
              <w:rPr>
                <w:rFonts w:ascii="Arial" w:hAnsi="Arial" w:cs="Arial"/>
                <w:sz w:val="18"/>
                <w:lang w:val="en-US" w:eastAsia="zh-CN"/>
              </w:rPr>
            </w:pPr>
            <w:r w:rsidRPr="00DF475B">
              <w:rPr>
                <w:rFonts w:ascii="Arial" w:hAnsi="Arial" w:cs="v5.0.0"/>
                <w:sz w:val="18"/>
              </w:rPr>
              <w:lastRenderedPageBreak/>
              <w:t xml:space="preserve">RMSI CORESET </w:t>
            </w:r>
            <w:r w:rsidRPr="00DF475B">
              <w:rPr>
                <w:rFonts w:ascii="Arial" w:hAnsi="Arial" w:cs="v5.0.0"/>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Lines/>
              <w:spacing w:after="0"/>
              <w:rPr>
                <w:rFonts w:ascii="Arial" w:hAnsi="Arial" w:cs="Arial"/>
                <w:sz w:val="18"/>
                <w:lang w:val="en-US" w:eastAsia="zh-CN"/>
              </w:rPr>
            </w:pPr>
            <w:r w:rsidRPr="00DF475B">
              <w:rPr>
                <w:rFonts w:ascii="Arial" w:hAnsi="Arial" w:cs="Arial"/>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rPr>
              <w:t>CR.</w:t>
            </w:r>
            <w:r w:rsidRPr="00DF475B">
              <w:rPr>
                <w:rFonts w:ascii="Arial" w:hAnsi="Arial" w:cs="Arial"/>
                <w:sz w:val="18"/>
                <w:lang w:eastAsia="zh-CN"/>
              </w:rPr>
              <w:t>1</w:t>
            </w:r>
            <w:r w:rsidRPr="00DF475B">
              <w:rPr>
                <w:rFonts w:ascii="Arial" w:hAnsi="Arial" w:cs="Arial"/>
                <w:sz w:val="18"/>
              </w:rPr>
              <w:t xml:space="preserve">.1 </w:t>
            </w:r>
            <w:r w:rsidRPr="00DF475B">
              <w:rPr>
                <w:rFonts w:ascii="Arial" w:hAnsi="Arial" w:cs="Arial"/>
                <w:sz w:val="18"/>
                <w:lang w:eastAsia="zh-CN"/>
              </w:rPr>
              <w:t>F</w:t>
            </w:r>
            <w:r w:rsidRPr="00DF475B">
              <w:rPr>
                <w:rFonts w:ascii="Arial" w:hAnsi="Arial" w:cs="Arial"/>
                <w:sz w:val="18"/>
              </w:rPr>
              <w:t>DD</w:t>
            </w:r>
          </w:p>
        </w:tc>
        <w:tc>
          <w:tcPr>
            <w:tcW w:w="980" w:type="dxa"/>
            <w:gridSpan w:val="2"/>
            <w:vMerge w:val="restart"/>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rPr>
              <w:t>CR.</w:t>
            </w:r>
            <w:r w:rsidRPr="00DF475B">
              <w:rPr>
                <w:rFonts w:ascii="Arial" w:hAnsi="Arial" w:cs="Arial"/>
                <w:sz w:val="18"/>
                <w:lang w:eastAsia="zh-CN"/>
              </w:rPr>
              <w:t>1</w:t>
            </w:r>
            <w:r w:rsidRPr="00DF475B">
              <w:rPr>
                <w:rFonts w:ascii="Arial" w:hAnsi="Arial" w:cs="Arial"/>
                <w:sz w:val="18"/>
              </w:rPr>
              <w:t xml:space="preserve">.1 </w:t>
            </w:r>
            <w:r w:rsidRPr="00DF475B">
              <w:rPr>
                <w:rFonts w:ascii="Arial" w:hAnsi="Arial" w:cs="Arial"/>
                <w:sz w:val="18"/>
                <w:lang w:eastAsia="zh-CN"/>
              </w:rPr>
              <w:t>F</w:t>
            </w:r>
            <w:r w:rsidRPr="00DF475B">
              <w:rPr>
                <w:rFonts w:ascii="Arial" w:hAnsi="Arial" w:cs="Arial"/>
                <w:sz w:val="18"/>
              </w:rPr>
              <w:t>DD</w:t>
            </w:r>
            <w:r w:rsidRPr="00DF475B">
              <w:rPr>
                <w:rFonts w:ascii="Arial" w:hAnsi="Arial" w:cs="Arial"/>
                <w:sz w:val="18"/>
                <w:lang w:val="en-US"/>
              </w:rPr>
              <w:t xml:space="preserve"> </w:t>
            </w:r>
          </w:p>
        </w:tc>
        <w:tc>
          <w:tcPr>
            <w:tcW w:w="831" w:type="dxa"/>
            <w:vMerge w:val="restart"/>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rPr>
              <w:t>CR.</w:t>
            </w:r>
            <w:r w:rsidRPr="00DF475B">
              <w:rPr>
                <w:rFonts w:ascii="Arial" w:hAnsi="Arial" w:cs="Arial"/>
                <w:sz w:val="18"/>
                <w:lang w:eastAsia="zh-CN"/>
              </w:rPr>
              <w:t>1</w:t>
            </w:r>
            <w:r w:rsidRPr="00DF475B">
              <w:rPr>
                <w:rFonts w:ascii="Arial" w:hAnsi="Arial" w:cs="Arial"/>
                <w:sz w:val="18"/>
              </w:rPr>
              <w:t xml:space="preserve">.1 </w:t>
            </w:r>
            <w:r w:rsidRPr="00DF475B">
              <w:rPr>
                <w:rFonts w:ascii="Arial" w:hAnsi="Arial" w:cs="Arial"/>
                <w:sz w:val="18"/>
                <w:lang w:eastAsia="zh-CN"/>
              </w:rPr>
              <w:t>F</w:t>
            </w:r>
            <w:r w:rsidRPr="00DF475B">
              <w:rPr>
                <w:rFonts w:ascii="Arial" w:hAnsi="Arial" w:cs="Arial"/>
                <w:sz w:val="18"/>
              </w:rPr>
              <w:t>DD</w:t>
            </w:r>
            <w:r w:rsidRPr="00DF475B">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r w:rsidRPr="00DF475B">
              <w:rPr>
                <w:rFonts w:ascii="Arial" w:hAnsi="Arial" w:cs="Arial"/>
                <w:sz w:val="18"/>
                <w:lang w:val="en-US"/>
              </w:rPr>
              <w:t>-</w:t>
            </w:r>
          </w:p>
        </w:tc>
      </w:tr>
      <w:tr w:rsidR="00E16FD7" w:rsidRPr="00DF475B" w:rsidTr="007B239D">
        <w:trPr>
          <w:trHeight w:val="117"/>
          <w:jc w:val="center"/>
        </w:trPr>
        <w:tc>
          <w:tcPr>
            <w:tcW w:w="1812" w:type="dxa"/>
            <w:vMerge/>
            <w:tcBorders>
              <w:left w:val="single" w:sz="4" w:space="0" w:color="auto"/>
              <w:right w:val="single" w:sz="4" w:space="0" w:color="auto"/>
            </w:tcBorders>
            <w:vAlign w:val="center"/>
          </w:tcPr>
          <w:p w:rsidR="00E16FD7" w:rsidRPr="00DF475B" w:rsidRDefault="00E16FD7" w:rsidP="007B239D">
            <w:pPr>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Lines/>
              <w:spacing w:after="0"/>
              <w:rPr>
                <w:rFonts w:ascii="Arial" w:hAnsi="Arial" w:cs="Arial"/>
                <w:sz w:val="18"/>
                <w:lang w:val="en-US" w:eastAsia="zh-CN"/>
              </w:rPr>
            </w:pPr>
            <w:r w:rsidRPr="00DF475B">
              <w:rPr>
                <w:rFonts w:ascii="Arial" w:hAnsi="Arial" w:cs="Arial"/>
                <w:sz w:val="18"/>
                <w:lang w:val="en-US" w:eastAsia="zh-CN"/>
              </w:rPr>
              <w:t>Config 2</w:t>
            </w:r>
          </w:p>
        </w:tc>
        <w:tc>
          <w:tcPr>
            <w:tcW w:w="891" w:type="dxa"/>
            <w:vMerge/>
            <w:tcBorders>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p>
        </w:tc>
        <w:tc>
          <w:tcPr>
            <w:tcW w:w="1013" w:type="dxa"/>
            <w:gridSpan w:val="2"/>
            <w:tcBorders>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rPr>
            </w:pPr>
            <w:r w:rsidRPr="00DF475B">
              <w:rPr>
                <w:rFonts w:ascii="Arial" w:hAnsi="Arial" w:cs="Arial"/>
                <w:sz w:val="18"/>
              </w:rPr>
              <w:t>CR.</w:t>
            </w:r>
            <w:r w:rsidRPr="00DF475B">
              <w:rPr>
                <w:rFonts w:ascii="Arial" w:hAnsi="Arial" w:cs="Arial"/>
                <w:sz w:val="18"/>
                <w:lang w:eastAsia="zh-CN"/>
              </w:rPr>
              <w:t>1</w:t>
            </w:r>
            <w:r w:rsidRPr="00DF475B">
              <w:rPr>
                <w:rFonts w:ascii="Arial" w:hAnsi="Arial" w:cs="Arial"/>
                <w:sz w:val="18"/>
              </w:rPr>
              <w:t>.1 TDD</w:t>
            </w:r>
          </w:p>
        </w:tc>
        <w:tc>
          <w:tcPr>
            <w:tcW w:w="980" w:type="dxa"/>
            <w:gridSpan w:val="2"/>
            <w:vMerge/>
            <w:tcBorders>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rPr>
            </w:pPr>
            <w:r w:rsidRPr="00DF475B">
              <w:rPr>
                <w:rFonts w:ascii="Arial" w:hAnsi="Arial" w:cs="Arial"/>
                <w:sz w:val="18"/>
              </w:rPr>
              <w:t>CR.</w:t>
            </w:r>
            <w:r w:rsidRPr="00DF475B">
              <w:rPr>
                <w:rFonts w:ascii="Arial" w:hAnsi="Arial" w:cs="Arial"/>
                <w:sz w:val="18"/>
                <w:lang w:eastAsia="zh-CN"/>
              </w:rPr>
              <w:t>1</w:t>
            </w:r>
            <w:r w:rsidRPr="00DF475B">
              <w:rPr>
                <w:rFonts w:ascii="Arial" w:hAnsi="Arial" w:cs="Arial"/>
                <w:sz w:val="18"/>
              </w:rPr>
              <w:t>.1 TDD</w:t>
            </w:r>
          </w:p>
        </w:tc>
        <w:tc>
          <w:tcPr>
            <w:tcW w:w="831" w:type="dxa"/>
            <w:vMerge/>
            <w:tcBorders>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rPr>
            </w:pPr>
            <w:r w:rsidRPr="00DF475B">
              <w:rPr>
                <w:rFonts w:ascii="Arial" w:hAnsi="Arial" w:cs="Arial"/>
                <w:sz w:val="18"/>
              </w:rPr>
              <w:t>CR.</w:t>
            </w:r>
            <w:r w:rsidRPr="00DF475B">
              <w:rPr>
                <w:rFonts w:ascii="Arial" w:hAnsi="Arial" w:cs="Arial"/>
                <w:sz w:val="18"/>
                <w:lang w:eastAsia="zh-CN"/>
              </w:rPr>
              <w:t>1</w:t>
            </w:r>
            <w:r w:rsidRPr="00DF475B">
              <w:rPr>
                <w:rFonts w:ascii="Arial" w:hAnsi="Arial" w:cs="Arial"/>
                <w:sz w:val="18"/>
              </w:rPr>
              <w:t>.1 TDD</w:t>
            </w:r>
          </w:p>
        </w:tc>
        <w:tc>
          <w:tcPr>
            <w:tcW w:w="832" w:type="dxa"/>
            <w:vMerge/>
            <w:tcBorders>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p>
        </w:tc>
      </w:tr>
      <w:tr w:rsidR="00E16FD7" w:rsidRPr="00DF475B" w:rsidTr="007B239D">
        <w:trPr>
          <w:trHeight w:val="117"/>
          <w:jc w:val="center"/>
        </w:trPr>
        <w:tc>
          <w:tcPr>
            <w:tcW w:w="1812" w:type="dxa"/>
            <w:vMerge/>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Lines/>
              <w:spacing w:after="0"/>
              <w:rPr>
                <w:rFonts w:ascii="Arial" w:hAnsi="Arial" w:cs="Arial"/>
                <w:sz w:val="18"/>
                <w:lang w:val="en-US" w:eastAsia="zh-CN"/>
              </w:rPr>
            </w:pPr>
            <w:r w:rsidRPr="00DF475B">
              <w:rPr>
                <w:rFonts w:ascii="Arial" w:hAnsi="Arial" w:cs="Arial"/>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rPr>
            </w:pPr>
            <w:r w:rsidRPr="00DF475B">
              <w:rPr>
                <w:rFonts w:ascii="Arial" w:hAnsi="Arial" w:cs="Arial"/>
                <w:sz w:val="18"/>
              </w:rPr>
              <w:t>CR.</w:t>
            </w:r>
            <w:r w:rsidRPr="00DF475B">
              <w:rPr>
                <w:rFonts w:ascii="Arial" w:hAnsi="Arial" w:cs="Arial"/>
                <w:sz w:val="18"/>
                <w:lang w:eastAsia="zh-CN"/>
              </w:rPr>
              <w:t>2</w:t>
            </w:r>
            <w:r w:rsidRPr="00DF475B">
              <w:rPr>
                <w:rFonts w:ascii="Arial" w:hAnsi="Arial" w:cs="Arial"/>
                <w:sz w:val="18"/>
              </w:rPr>
              <w:t>.1 TDD</w:t>
            </w:r>
          </w:p>
        </w:tc>
        <w:tc>
          <w:tcPr>
            <w:tcW w:w="980" w:type="dxa"/>
            <w:gridSpan w:val="2"/>
            <w:vMerge/>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rPr>
            </w:pPr>
            <w:r w:rsidRPr="00DF475B">
              <w:rPr>
                <w:rFonts w:ascii="Arial" w:hAnsi="Arial" w:cs="Arial"/>
                <w:sz w:val="18"/>
              </w:rPr>
              <w:t>CR.</w:t>
            </w:r>
            <w:r w:rsidRPr="00DF475B">
              <w:rPr>
                <w:rFonts w:ascii="Arial" w:hAnsi="Arial" w:cs="Arial"/>
                <w:sz w:val="18"/>
                <w:lang w:eastAsia="zh-CN"/>
              </w:rPr>
              <w:t>2</w:t>
            </w:r>
            <w:r w:rsidRPr="00DF475B">
              <w:rPr>
                <w:rFonts w:ascii="Arial" w:hAnsi="Arial" w:cs="Arial"/>
                <w:sz w:val="18"/>
              </w:rPr>
              <w:t>.1 TDD</w:t>
            </w:r>
          </w:p>
        </w:tc>
        <w:tc>
          <w:tcPr>
            <w:tcW w:w="831" w:type="dxa"/>
            <w:vMerge/>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rPr>
            </w:pPr>
            <w:r w:rsidRPr="00DF475B">
              <w:rPr>
                <w:rFonts w:ascii="Arial" w:hAnsi="Arial" w:cs="Arial"/>
                <w:sz w:val="18"/>
              </w:rPr>
              <w:t>CR.</w:t>
            </w:r>
            <w:r w:rsidRPr="00DF475B">
              <w:rPr>
                <w:rFonts w:ascii="Arial" w:hAnsi="Arial" w:cs="Arial"/>
                <w:sz w:val="18"/>
                <w:lang w:eastAsia="zh-CN"/>
              </w:rPr>
              <w:t>2</w:t>
            </w:r>
            <w:r w:rsidRPr="00DF475B">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p>
        </w:tc>
      </w:tr>
      <w:tr w:rsidR="00E16FD7" w:rsidRPr="00DF475B" w:rsidTr="007B239D">
        <w:trPr>
          <w:trHeight w:val="171"/>
          <w:jc w:val="center"/>
        </w:trPr>
        <w:tc>
          <w:tcPr>
            <w:tcW w:w="1812" w:type="dxa"/>
            <w:vMerge w:val="restart"/>
            <w:tcBorders>
              <w:top w:val="single" w:sz="4" w:space="0" w:color="auto"/>
              <w:left w:val="single" w:sz="4" w:space="0" w:color="auto"/>
              <w:right w:val="single" w:sz="4" w:space="0" w:color="auto"/>
            </w:tcBorders>
            <w:vAlign w:val="center"/>
          </w:tcPr>
          <w:p w:rsidR="00E16FD7" w:rsidRPr="00DF475B" w:rsidRDefault="00E16FD7" w:rsidP="007B239D">
            <w:pPr>
              <w:keepLines/>
              <w:spacing w:after="0"/>
              <w:rPr>
                <w:rFonts w:ascii="Arial" w:hAnsi="Arial" w:cs="v5.0.0"/>
                <w:sz w:val="18"/>
              </w:rPr>
            </w:pPr>
            <w:r w:rsidRPr="00DF475B">
              <w:rPr>
                <w:rFonts w:ascii="Arial" w:hAnsi="Arial" w:cs="v5.0.0"/>
                <w:sz w:val="18"/>
                <w:lang w:eastAsia="zh-CN"/>
              </w:rPr>
              <w:t>Dedicated</w:t>
            </w:r>
            <w:r w:rsidRPr="00DF475B">
              <w:rPr>
                <w:rFonts w:ascii="Arial" w:hAnsi="Arial" w:cs="v5.0.0"/>
                <w:sz w:val="18"/>
              </w:rPr>
              <w:t xml:space="preserve"> CORESET </w:t>
            </w:r>
            <w:r w:rsidRPr="00DF475B">
              <w:rPr>
                <w:rFonts w:ascii="Arial" w:hAnsi="Arial" w:cs="v5.0.0"/>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Lines/>
              <w:spacing w:after="0"/>
              <w:rPr>
                <w:rFonts w:ascii="Arial" w:hAnsi="Arial" w:cs="Arial"/>
                <w:sz w:val="18"/>
                <w:lang w:val="en-US" w:eastAsia="zh-CN"/>
              </w:rPr>
            </w:pPr>
            <w:r w:rsidRPr="00DF475B">
              <w:rPr>
                <w:rFonts w:ascii="Arial" w:hAnsi="Arial" w:cs="Arial"/>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eastAsia="zh-CN"/>
              </w:rPr>
            </w:pPr>
            <w:r w:rsidRPr="00DF475B">
              <w:rPr>
                <w:rFonts w:ascii="Arial" w:hAnsi="Arial" w:cs="Arial"/>
                <w:sz w:val="18"/>
                <w:lang w:eastAsia="zh-CN"/>
              </w:rPr>
              <w:t>CCR.1.1 FDD</w:t>
            </w:r>
          </w:p>
        </w:tc>
        <w:tc>
          <w:tcPr>
            <w:tcW w:w="980" w:type="dxa"/>
            <w:gridSpan w:val="2"/>
            <w:vMerge w:val="restart"/>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lang w:val="en-US" w:eastAsia="zh-CN"/>
              </w:rPr>
              <w:t>-</w:t>
            </w:r>
          </w:p>
        </w:tc>
        <w:tc>
          <w:tcPr>
            <w:tcW w:w="831" w:type="dxa"/>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eastAsia="zh-CN"/>
              </w:rPr>
            </w:pPr>
            <w:r w:rsidRPr="00DF475B">
              <w:rPr>
                <w:rFonts w:ascii="Arial" w:hAnsi="Arial" w:cs="Arial"/>
                <w:sz w:val="18"/>
                <w:lang w:eastAsia="zh-CN"/>
              </w:rPr>
              <w:t>CCR.1.1 FDD</w:t>
            </w:r>
          </w:p>
        </w:tc>
        <w:tc>
          <w:tcPr>
            <w:tcW w:w="831" w:type="dxa"/>
            <w:vMerge w:val="restart"/>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lang w:val="en-US" w:eastAsia="zh-CN"/>
              </w:rPr>
              <w:t>-</w:t>
            </w:r>
          </w:p>
        </w:tc>
        <w:tc>
          <w:tcPr>
            <w:tcW w:w="831" w:type="dxa"/>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eastAsia="zh-CN"/>
              </w:rPr>
            </w:pPr>
            <w:r w:rsidRPr="00DF475B">
              <w:rPr>
                <w:rFonts w:ascii="Arial" w:hAnsi="Arial" w:cs="Arial"/>
                <w:sz w:val="18"/>
                <w:lang w:eastAsia="zh-CN"/>
              </w:rPr>
              <w:t>CCR.1.1 FDD</w:t>
            </w:r>
          </w:p>
        </w:tc>
        <w:tc>
          <w:tcPr>
            <w:tcW w:w="832" w:type="dxa"/>
            <w:vMerge w:val="restart"/>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lang w:val="en-US" w:eastAsia="zh-CN"/>
              </w:rPr>
              <w:t>-</w:t>
            </w:r>
          </w:p>
        </w:tc>
      </w:tr>
      <w:tr w:rsidR="00E16FD7" w:rsidRPr="00DF475B" w:rsidTr="007B239D">
        <w:trPr>
          <w:trHeight w:val="171"/>
          <w:jc w:val="center"/>
        </w:trPr>
        <w:tc>
          <w:tcPr>
            <w:tcW w:w="1812" w:type="dxa"/>
            <w:vMerge/>
            <w:tcBorders>
              <w:left w:val="single" w:sz="4" w:space="0" w:color="auto"/>
              <w:right w:val="single" w:sz="4" w:space="0" w:color="auto"/>
            </w:tcBorders>
            <w:vAlign w:val="center"/>
          </w:tcPr>
          <w:p w:rsidR="00E16FD7" w:rsidRPr="00DF475B" w:rsidRDefault="00E16FD7" w:rsidP="007B239D">
            <w:pPr>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Lines/>
              <w:spacing w:after="0"/>
              <w:rPr>
                <w:rFonts w:ascii="Arial" w:hAnsi="Arial" w:cs="Arial"/>
                <w:sz w:val="18"/>
                <w:lang w:val="en-US" w:eastAsia="zh-CN"/>
              </w:rPr>
            </w:pPr>
            <w:r w:rsidRPr="00DF475B">
              <w:rPr>
                <w:rFonts w:ascii="Arial" w:hAnsi="Arial" w:cs="Arial"/>
                <w:sz w:val="18"/>
                <w:lang w:val="en-US" w:eastAsia="zh-CN"/>
              </w:rPr>
              <w:t>Config 2</w:t>
            </w:r>
          </w:p>
        </w:tc>
        <w:tc>
          <w:tcPr>
            <w:tcW w:w="891" w:type="dxa"/>
            <w:vMerge/>
            <w:tcBorders>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p>
        </w:tc>
        <w:tc>
          <w:tcPr>
            <w:tcW w:w="1013" w:type="dxa"/>
            <w:gridSpan w:val="2"/>
            <w:tcBorders>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eastAsia="zh-CN"/>
              </w:rPr>
            </w:pPr>
            <w:r w:rsidRPr="00DF475B">
              <w:rPr>
                <w:rFonts w:ascii="Arial" w:hAnsi="Arial" w:cs="Arial"/>
                <w:sz w:val="18"/>
                <w:lang w:eastAsia="zh-CN"/>
              </w:rPr>
              <w:t>CCR.1.1 TDD</w:t>
            </w:r>
          </w:p>
        </w:tc>
        <w:tc>
          <w:tcPr>
            <w:tcW w:w="980" w:type="dxa"/>
            <w:gridSpan w:val="2"/>
            <w:vMerge/>
            <w:tcBorders>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eastAsia="zh-CN"/>
              </w:rPr>
            </w:pPr>
          </w:p>
        </w:tc>
        <w:tc>
          <w:tcPr>
            <w:tcW w:w="831" w:type="dxa"/>
            <w:tcBorders>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eastAsia="zh-CN"/>
              </w:rPr>
            </w:pPr>
            <w:r w:rsidRPr="00DF475B">
              <w:rPr>
                <w:rFonts w:ascii="Arial" w:hAnsi="Arial" w:cs="Arial"/>
                <w:sz w:val="18"/>
                <w:lang w:eastAsia="zh-CN"/>
              </w:rPr>
              <w:t>CCR.1.1 TDD</w:t>
            </w:r>
          </w:p>
        </w:tc>
        <w:tc>
          <w:tcPr>
            <w:tcW w:w="831" w:type="dxa"/>
            <w:vMerge/>
            <w:tcBorders>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eastAsia="zh-CN"/>
              </w:rPr>
            </w:pPr>
          </w:p>
        </w:tc>
        <w:tc>
          <w:tcPr>
            <w:tcW w:w="831" w:type="dxa"/>
            <w:tcBorders>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eastAsia="zh-CN"/>
              </w:rPr>
            </w:pPr>
            <w:r w:rsidRPr="00DF475B">
              <w:rPr>
                <w:rFonts w:ascii="Arial" w:hAnsi="Arial" w:cs="Arial"/>
                <w:sz w:val="18"/>
                <w:lang w:eastAsia="zh-CN"/>
              </w:rPr>
              <w:t>CCR.1.1 TDD</w:t>
            </w:r>
          </w:p>
        </w:tc>
        <w:tc>
          <w:tcPr>
            <w:tcW w:w="832" w:type="dxa"/>
            <w:vMerge/>
            <w:tcBorders>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eastAsia="zh-CN"/>
              </w:rPr>
            </w:pPr>
          </w:p>
        </w:tc>
      </w:tr>
      <w:tr w:rsidR="00E16FD7" w:rsidRPr="00DF475B" w:rsidTr="007B239D">
        <w:trPr>
          <w:trHeight w:val="171"/>
          <w:jc w:val="center"/>
        </w:trPr>
        <w:tc>
          <w:tcPr>
            <w:tcW w:w="1812" w:type="dxa"/>
            <w:vMerge/>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Lines/>
              <w:spacing w:after="0"/>
              <w:rPr>
                <w:rFonts w:ascii="Arial" w:hAnsi="Arial" w:cs="Arial"/>
                <w:sz w:val="18"/>
                <w:lang w:val="en-US" w:eastAsia="zh-CN"/>
              </w:rPr>
            </w:pPr>
            <w:r w:rsidRPr="00DF475B">
              <w:rPr>
                <w:rFonts w:ascii="Arial" w:hAnsi="Arial" w:cs="Arial"/>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eastAsia="zh-CN"/>
              </w:rPr>
            </w:pPr>
            <w:r w:rsidRPr="00DF475B">
              <w:rPr>
                <w:rFonts w:ascii="Arial" w:hAnsi="Arial" w:cs="Arial"/>
                <w:sz w:val="18"/>
                <w:lang w:eastAsia="zh-CN"/>
              </w:rPr>
              <w:t>CCR.2.1 TDD</w:t>
            </w:r>
          </w:p>
        </w:tc>
        <w:tc>
          <w:tcPr>
            <w:tcW w:w="980" w:type="dxa"/>
            <w:gridSpan w:val="2"/>
            <w:vMerge/>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eastAsia="zh-CN"/>
              </w:rPr>
            </w:pPr>
          </w:p>
        </w:tc>
        <w:tc>
          <w:tcPr>
            <w:tcW w:w="831" w:type="dxa"/>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eastAsia="zh-CN"/>
              </w:rPr>
            </w:pPr>
            <w:r w:rsidRPr="00DF475B">
              <w:rPr>
                <w:rFonts w:ascii="Arial" w:hAnsi="Arial" w:cs="Arial"/>
                <w:sz w:val="18"/>
                <w:lang w:eastAsia="zh-CN"/>
              </w:rPr>
              <w:t>CCR.2.1 TDD</w:t>
            </w:r>
          </w:p>
        </w:tc>
        <w:tc>
          <w:tcPr>
            <w:tcW w:w="831" w:type="dxa"/>
            <w:vMerge/>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eastAsia="zh-CN"/>
              </w:rPr>
            </w:pPr>
          </w:p>
        </w:tc>
        <w:tc>
          <w:tcPr>
            <w:tcW w:w="831" w:type="dxa"/>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eastAsia="zh-CN"/>
              </w:rPr>
            </w:pPr>
            <w:r w:rsidRPr="00DF475B">
              <w:rPr>
                <w:rFonts w:ascii="Arial" w:hAnsi="Arial" w:cs="Arial"/>
                <w:sz w:val="18"/>
                <w:lang w:eastAsia="zh-CN"/>
              </w:rPr>
              <w:t>CCR.2.1 TDD</w:t>
            </w:r>
          </w:p>
        </w:tc>
        <w:tc>
          <w:tcPr>
            <w:tcW w:w="832" w:type="dxa"/>
            <w:vMerge/>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eastAsia="zh-CN"/>
              </w:rPr>
            </w:pPr>
          </w:p>
        </w:tc>
      </w:tr>
      <w:tr w:rsidR="00E16FD7" w:rsidRPr="00DF475B" w:rsidTr="007B239D">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Lines/>
              <w:spacing w:after="0"/>
              <w:rPr>
                <w:rFonts w:ascii="Arial" w:hAnsi="Arial" w:cs="Arial"/>
                <w:sz w:val="18"/>
                <w:lang w:val="da-DK"/>
              </w:rPr>
            </w:pPr>
            <w:r w:rsidRPr="00DF475B">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Lines/>
              <w:spacing w:after="0"/>
              <w:jc w:val="center"/>
              <w:rPr>
                <w:rFonts w:ascii="Arial" w:hAnsi="Arial" w:cs="Arial"/>
                <w:sz w:val="18"/>
                <w:lang w:val="en-US" w:eastAsia="zh-CN"/>
              </w:rPr>
            </w:pPr>
            <w:r w:rsidRPr="00DF475B">
              <w:rPr>
                <w:rFonts w:ascii="Arial" w:eastAsia="Malgun Gothic" w:hAnsi="Arial"/>
                <w:sz w:val="18"/>
                <w:szCs w:val="18"/>
              </w:rPr>
              <w:t>OP.1</w:t>
            </w:r>
            <w:r w:rsidRPr="00DF475B">
              <w:rPr>
                <w:rFonts w:ascii="Arial" w:hAnsi="Arial" w:cs="Arial"/>
                <w:sz w:val="18"/>
                <w:lang w:val="en-US"/>
              </w:rPr>
              <w:t xml:space="preserve">  </w:t>
            </w:r>
          </w:p>
        </w:tc>
      </w:tr>
      <w:tr w:rsidR="00E16FD7" w:rsidRPr="00DF475B" w:rsidTr="007B239D">
        <w:trPr>
          <w:trHeight w:val="176"/>
          <w:jc w:val="center"/>
        </w:trPr>
        <w:tc>
          <w:tcPr>
            <w:tcW w:w="1812" w:type="dxa"/>
            <w:vMerge w:val="restart"/>
            <w:tcBorders>
              <w:top w:val="single" w:sz="4" w:space="0" w:color="auto"/>
              <w:left w:val="single" w:sz="4" w:space="0" w:color="auto"/>
              <w:right w:val="single" w:sz="4" w:space="0" w:color="auto"/>
            </w:tcBorders>
            <w:vAlign w:val="center"/>
          </w:tcPr>
          <w:p w:rsidR="00E16FD7" w:rsidRPr="00DF475B" w:rsidRDefault="00E16FD7" w:rsidP="007B239D">
            <w:pPr>
              <w:keepLines/>
              <w:spacing w:after="0"/>
              <w:rPr>
                <w:rFonts w:ascii="Arial" w:hAnsi="Arial" w:cs="Arial"/>
                <w:sz w:val="18"/>
                <w:lang w:val="da-DK"/>
              </w:rPr>
            </w:pPr>
            <w:r w:rsidRPr="00DF475B">
              <w:rPr>
                <w:rFonts w:ascii="Arial" w:hAnsi="Arial" w:cs="Arial"/>
                <w:sz w:val="18"/>
                <w:lang w:val="da-DK" w:eastAsia="zh-CN"/>
              </w:rPr>
              <w:t>SSB</w:t>
            </w:r>
            <w:r w:rsidRPr="00DF475B">
              <w:rPr>
                <w:rFonts w:ascii="Arial" w:hAnsi="Arial" w:cs="Arial"/>
                <w:sz w:val="18"/>
                <w:lang w:val="da-DK"/>
              </w:rPr>
              <w:t xml:space="preserve"> configuration</w:t>
            </w:r>
          </w:p>
        </w:tc>
        <w:tc>
          <w:tcPr>
            <w:tcW w:w="1814" w:type="dxa"/>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both"/>
              <w:rPr>
                <w:rFonts w:ascii="Arial" w:hAnsi="Arial" w:cs="Arial"/>
                <w:sz w:val="18"/>
                <w:lang w:val="en-US" w:eastAsia="zh-CN"/>
              </w:rPr>
            </w:pPr>
            <w:r w:rsidRPr="00DF475B">
              <w:rPr>
                <w:rFonts w:ascii="Arial" w:hAnsi="Arial" w:cs="Arial"/>
                <w:sz w:val="18"/>
                <w:lang w:val="en-US" w:eastAsia="zh-CN"/>
              </w:rPr>
              <w:t>Config 1,2</w:t>
            </w:r>
          </w:p>
        </w:tc>
        <w:tc>
          <w:tcPr>
            <w:tcW w:w="891" w:type="dxa"/>
            <w:vMerge w:val="restart"/>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lang w:eastAsia="zh-CN"/>
              </w:rPr>
              <w:t>SSB</w:t>
            </w:r>
            <w:r w:rsidRPr="00DF475B">
              <w:rPr>
                <w:rFonts w:ascii="Arial" w:hAnsi="Arial" w:cs="Arial"/>
                <w:sz w:val="18"/>
              </w:rPr>
              <w:t>.1 FR</w:t>
            </w:r>
            <w:r w:rsidRPr="00DF475B">
              <w:rPr>
                <w:rFonts w:ascii="Arial" w:hAnsi="Arial" w:cs="Arial"/>
                <w:sz w:val="18"/>
                <w:lang w:eastAsia="zh-CN"/>
              </w:rPr>
              <w:t>1</w:t>
            </w:r>
          </w:p>
        </w:tc>
        <w:tc>
          <w:tcPr>
            <w:tcW w:w="980" w:type="dxa"/>
            <w:gridSpan w:val="2"/>
            <w:vMerge w:val="restart"/>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lang w:eastAsia="zh-CN"/>
              </w:rPr>
              <w:t>SSB</w:t>
            </w:r>
            <w:r w:rsidRPr="00DF475B">
              <w:rPr>
                <w:rFonts w:ascii="Arial" w:hAnsi="Arial" w:cs="Arial"/>
                <w:sz w:val="18"/>
              </w:rPr>
              <w:t>.</w:t>
            </w:r>
            <w:r w:rsidRPr="00DF475B">
              <w:rPr>
                <w:rFonts w:ascii="Arial" w:hAnsi="Arial" w:cs="Arial"/>
                <w:sz w:val="18"/>
                <w:lang w:eastAsia="zh-CN"/>
              </w:rPr>
              <w:t>3</w:t>
            </w:r>
            <w:r w:rsidRPr="00DF475B">
              <w:rPr>
                <w:rFonts w:ascii="Arial" w:hAnsi="Arial" w:cs="Arial"/>
                <w:sz w:val="18"/>
              </w:rPr>
              <w:t xml:space="preserve"> FR</w:t>
            </w:r>
            <w:r w:rsidRPr="00DF475B">
              <w:rPr>
                <w:rFonts w:ascii="Arial" w:hAnsi="Arial" w:cs="Arial"/>
                <w:sz w:val="18"/>
                <w:lang w:eastAsia="zh-CN"/>
              </w:rPr>
              <w:t>2</w:t>
            </w:r>
          </w:p>
        </w:tc>
        <w:tc>
          <w:tcPr>
            <w:tcW w:w="831" w:type="dxa"/>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lang w:eastAsia="zh-CN"/>
              </w:rPr>
              <w:t>SSB</w:t>
            </w:r>
            <w:r w:rsidRPr="00DF475B">
              <w:rPr>
                <w:rFonts w:ascii="Arial" w:hAnsi="Arial" w:cs="Arial"/>
                <w:sz w:val="18"/>
              </w:rPr>
              <w:t>.1 FR</w:t>
            </w:r>
            <w:r w:rsidRPr="00DF475B">
              <w:rPr>
                <w:rFonts w:ascii="Arial" w:hAnsi="Arial" w:cs="Arial"/>
                <w:sz w:val="18"/>
                <w:lang w:eastAsia="zh-CN"/>
              </w:rPr>
              <w:t>1</w:t>
            </w:r>
          </w:p>
        </w:tc>
        <w:tc>
          <w:tcPr>
            <w:tcW w:w="831" w:type="dxa"/>
            <w:vMerge w:val="restart"/>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lang w:eastAsia="zh-CN"/>
              </w:rPr>
              <w:t>SSB</w:t>
            </w:r>
            <w:r w:rsidRPr="00DF475B">
              <w:rPr>
                <w:rFonts w:ascii="Arial" w:hAnsi="Arial" w:cs="Arial"/>
                <w:sz w:val="18"/>
              </w:rPr>
              <w:t>.</w:t>
            </w:r>
            <w:r w:rsidRPr="00DF475B">
              <w:rPr>
                <w:rFonts w:ascii="Arial" w:hAnsi="Arial" w:cs="Arial"/>
                <w:sz w:val="18"/>
                <w:lang w:eastAsia="zh-CN"/>
              </w:rPr>
              <w:t>3</w:t>
            </w:r>
            <w:r w:rsidRPr="00DF475B">
              <w:rPr>
                <w:rFonts w:ascii="Arial" w:hAnsi="Arial" w:cs="Arial"/>
                <w:sz w:val="18"/>
              </w:rPr>
              <w:t xml:space="preserve"> FR</w:t>
            </w:r>
            <w:r w:rsidRPr="00DF475B">
              <w:rPr>
                <w:rFonts w:ascii="Arial" w:hAnsi="Arial" w:cs="Arial"/>
                <w:sz w:val="18"/>
                <w:lang w:eastAsia="zh-CN"/>
              </w:rPr>
              <w:t>2</w:t>
            </w:r>
          </w:p>
        </w:tc>
        <w:tc>
          <w:tcPr>
            <w:tcW w:w="831" w:type="dxa"/>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lang w:eastAsia="zh-CN"/>
              </w:rPr>
              <w:t>SSB</w:t>
            </w:r>
            <w:r w:rsidRPr="00DF475B">
              <w:rPr>
                <w:rFonts w:ascii="Arial" w:hAnsi="Arial" w:cs="Arial"/>
                <w:sz w:val="18"/>
              </w:rPr>
              <w:t>.1 FR</w:t>
            </w:r>
            <w:r w:rsidRPr="00DF475B">
              <w:rPr>
                <w:rFonts w:ascii="Arial" w:hAnsi="Arial" w:cs="Arial"/>
                <w:sz w:val="18"/>
                <w:lang w:eastAsia="zh-CN"/>
              </w:rPr>
              <w:t>1</w:t>
            </w:r>
          </w:p>
        </w:tc>
        <w:tc>
          <w:tcPr>
            <w:tcW w:w="832" w:type="dxa"/>
            <w:vMerge w:val="restart"/>
            <w:tcBorders>
              <w:top w:val="single" w:sz="4" w:space="0" w:color="auto"/>
              <w:left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eastAsia="zh-CN"/>
              </w:rPr>
            </w:pPr>
            <w:r w:rsidRPr="00DF475B">
              <w:rPr>
                <w:rFonts w:ascii="Arial" w:hAnsi="Arial" w:cs="Arial"/>
                <w:sz w:val="18"/>
                <w:lang w:eastAsia="zh-CN"/>
              </w:rPr>
              <w:t>SSB</w:t>
            </w:r>
            <w:r w:rsidRPr="00DF475B">
              <w:rPr>
                <w:rFonts w:ascii="Arial" w:hAnsi="Arial" w:cs="Arial"/>
                <w:sz w:val="18"/>
              </w:rPr>
              <w:t>.</w:t>
            </w:r>
            <w:r w:rsidRPr="00DF475B">
              <w:rPr>
                <w:rFonts w:ascii="Arial" w:hAnsi="Arial" w:cs="Arial"/>
                <w:sz w:val="18"/>
                <w:lang w:eastAsia="zh-CN"/>
              </w:rPr>
              <w:t>3</w:t>
            </w:r>
            <w:r w:rsidRPr="00DF475B">
              <w:rPr>
                <w:rFonts w:ascii="Arial" w:hAnsi="Arial" w:cs="Arial"/>
                <w:sz w:val="18"/>
              </w:rPr>
              <w:t xml:space="preserve"> FR</w:t>
            </w:r>
            <w:r w:rsidRPr="00DF475B">
              <w:rPr>
                <w:rFonts w:ascii="Arial" w:hAnsi="Arial" w:cs="Arial"/>
                <w:sz w:val="18"/>
                <w:lang w:eastAsia="zh-CN"/>
              </w:rPr>
              <w:t>2</w:t>
            </w:r>
          </w:p>
        </w:tc>
      </w:tr>
      <w:tr w:rsidR="00E16FD7" w:rsidRPr="00DF475B" w:rsidTr="007B239D">
        <w:trPr>
          <w:trHeight w:val="175"/>
          <w:jc w:val="center"/>
        </w:trPr>
        <w:tc>
          <w:tcPr>
            <w:tcW w:w="1812" w:type="dxa"/>
            <w:vMerge/>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rPr>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both"/>
              <w:rPr>
                <w:rFonts w:ascii="Arial" w:hAnsi="Arial" w:cs="Arial"/>
                <w:sz w:val="18"/>
                <w:lang w:val="en-US" w:eastAsia="zh-CN"/>
              </w:rPr>
            </w:pPr>
            <w:r w:rsidRPr="00DF475B">
              <w:rPr>
                <w:rFonts w:ascii="Arial" w:hAnsi="Arial" w:cs="Arial"/>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rPr>
            </w:pPr>
            <w:r w:rsidRPr="00DF475B">
              <w:rPr>
                <w:rFonts w:ascii="Arial" w:hAnsi="Arial" w:cs="Arial"/>
                <w:sz w:val="18"/>
                <w:lang w:eastAsia="zh-CN"/>
              </w:rPr>
              <w:t>SSB</w:t>
            </w:r>
            <w:r w:rsidRPr="00DF475B">
              <w:rPr>
                <w:rFonts w:ascii="Arial" w:hAnsi="Arial" w:cs="Arial"/>
                <w:sz w:val="18"/>
              </w:rPr>
              <w:t>.</w:t>
            </w:r>
            <w:r w:rsidRPr="00DF475B">
              <w:rPr>
                <w:rFonts w:ascii="Arial" w:hAnsi="Arial" w:cs="Arial"/>
                <w:sz w:val="18"/>
                <w:lang w:eastAsia="zh-CN"/>
              </w:rPr>
              <w:t xml:space="preserve">2 </w:t>
            </w:r>
            <w:r w:rsidRPr="00DF475B">
              <w:rPr>
                <w:rFonts w:ascii="Arial" w:hAnsi="Arial" w:cs="Arial"/>
                <w:sz w:val="18"/>
              </w:rPr>
              <w:t>FR</w:t>
            </w:r>
            <w:r w:rsidRPr="00DF475B">
              <w:rPr>
                <w:rFonts w:ascii="Arial" w:hAnsi="Arial" w:cs="Arial"/>
                <w:sz w:val="18"/>
                <w:lang w:eastAsia="zh-CN"/>
              </w:rPr>
              <w:t>1</w:t>
            </w:r>
          </w:p>
        </w:tc>
        <w:tc>
          <w:tcPr>
            <w:tcW w:w="980" w:type="dxa"/>
            <w:gridSpan w:val="2"/>
            <w:vMerge/>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rPr>
            </w:pPr>
          </w:p>
        </w:tc>
        <w:tc>
          <w:tcPr>
            <w:tcW w:w="831" w:type="dxa"/>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rPr>
            </w:pPr>
            <w:r w:rsidRPr="00DF475B">
              <w:rPr>
                <w:rFonts w:ascii="Arial" w:hAnsi="Arial" w:cs="Arial"/>
                <w:sz w:val="18"/>
                <w:lang w:eastAsia="zh-CN"/>
              </w:rPr>
              <w:t>SSB</w:t>
            </w:r>
            <w:r w:rsidRPr="00DF475B">
              <w:rPr>
                <w:rFonts w:ascii="Arial" w:hAnsi="Arial" w:cs="Arial"/>
                <w:sz w:val="18"/>
              </w:rPr>
              <w:t>.</w:t>
            </w:r>
            <w:r w:rsidRPr="00DF475B">
              <w:rPr>
                <w:rFonts w:ascii="Arial" w:hAnsi="Arial" w:cs="Arial"/>
                <w:sz w:val="18"/>
                <w:lang w:eastAsia="zh-CN"/>
              </w:rPr>
              <w:t xml:space="preserve">2 </w:t>
            </w:r>
            <w:r w:rsidRPr="00DF475B">
              <w:rPr>
                <w:rFonts w:ascii="Arial" w:hAnsi="Arial" w:cs="Arial"/>
                <w:sz w:val="18"/>
              </w:rPr>
              <w:t>FR</w:t>
            </w:r>
            <w:r w:rsidRPr="00DF475B">
              <w:rPr>
                <w:rFonts w:ascii="Arial" w:hAnsi="Arial" w:cs="Arial"/>
                <w:sz w:val="18"/>
                <w:lang w:eastAsia="zh-CN"/>
              </w:rPr>
              <w:t>1</w:t>
            </w:r>
          </w:p>
        </w:tc>
        <w:tc>
          <w:tcPr>
            <w:tcW w:w="831" w:type="dxa"/>
            <w:vMerge/>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rPr>
            </w:pPr>
          </w:p>
        </w:tc>
        <w:tc>
          <w:tcPr>
            <w:tcW w:w="831" w:type="dxa"/>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rPr>
            </w:pPr>
            <w:r w:rsidRPr="00DF475B">
              <w:rPr>
                <w:rFonts w:ascii="Arial" w:hAnsi="Arial" w:cs="Arial"/>
                <w:sz w:val="18"/>
                <w:lang w:eastAsia="zh-CN"/>
              </w:rPr>
              <w:t>SSB</w:t>
            </w:r>
            <w:r w:rsidRPr="00DF475B">
              <w:rPr>
                <w:rFonts w:ascii="Arial" w:hAnsi="Arial" w:cs="Arial"/>
                <w:sz w:val="18"/>
              </w:rPr>
              <w:t>.</w:t>
            </w:r>
            <w:r w:rsidRPr="00DF475B">
              <w:rPr>
                <w:rFonts w:ascii="Arial" w:hAnsi="Arial" w:cs="Arial"/>
                <w:sz w:val="18"/>
                <w:lang w:eastAsia="zh-CN"/>
              </w:rPr>
              <w:t xml:space="preserve">2 </w:t>
            </w:r>
            <w:r w:rsidRPr="00DF475B">
              <w:rPr>
                <w:rFonts w:ascii="Arial" w:hAnsi="Arial" w:cs="Arial"/>
                <w:sz w:val="18"/>
              </w:rPr>
              <w:t>FR</w:t>
            </w:r>
            <w:r w:rsidRPr="00DF475B">
              <w:rPr>
                <w:rFonts w:ascii="Arial" w:hAnsi="Arial" w:cs="Arial"/>
                <w:sz w:val="18"/>
                <w:lang w:eastAsia="zh-CN"/>
              </w:rPr>
              <w:t>1</w:t>
            </w:r>
          </w:p>
        </w:tc>
        <w:tc>
          <w:tcPr>
            <w:tcW w:w="832" w:type="dxa"/>
            <w:vMerge/>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rPr>
            </w:pPr>
          </w:p>
        </w:tc>
      </w:tr>
      <w:tr w:rsidR="00E16FD7" w:rsidRPr="00DF475B" w:rsidTr="007B239D">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Lines/>
              <w:spacing w:after="0"/>
              <w:rPr>
                <w:rFonts w:ascii="Arial" w:hAnsi="Arial" w:cs="Arial"/>
                <w:sz w:val="18"/>
                <w:lang w:val="da-DK"/>
              </w:rPr>
            </w:pPr>
            <w:r w:rsidRPr="00DF475B">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rPr>
            </w:pPr>
            <w:r w:rsidRPr="00DF475B">
              <w:rPr>
                <w:rFonts w:ascii="Arial" w:hAnsi="Arial" w:cs="Arial"/>
                <w:sz w:val="18"/>
                <w:lang w:eastAsia="zh-CN"/>
              </w:rPr>
              <w:t>SMTC.1</w:t>
            </w:r>
          </w:p>
        </w:tc>
      </w:tr>
      <w:tr w:rsidR="00E16FD7" w:rsidRPr="00DF475B" w:rsidTr="007B239D">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E16FD7" w:rsidRPr="00DF475B" w:rsidRDefault="00E16FD7" w:rsidP="007B239D">
            <w:pPr>
              <w:keepLines/>
              <w:spacing w:after="0"/>
              <w:rPr>
                <w:rFonts w:ascii="Arial" w:hAnsi="Arial" w:cs="Arial"/>
                <w:sz w:val="18"/>
                <w:lang w:val="en-US"/>
              </w:rPr>
            </w:pPr>
            <w:r w:rsidRPr="00DF475B">
              <w:rPr>
                <w:rFonts w:ascii="Arial"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keepLines/>
              <w:spacing w:after="0"/>
              <w:jc w:val="center"/>
              <w:rPr>
                <w:rFonts w:ascii="Arial" w:hAnsi="Arial" w:cs="Arial"/>
                <w:sz w:val="18"/>
                <w:lang w:val="en-US"/>
              </w:rPr>
            </w:pPr>
            <w:r w:rsidRPr="00DF475B">
              <w:rPr>
                <w:rFonts w:ascii="Arial" w:hAnsi="Arial" w:cs="Arial"/>
                <w:sz w:val="18"/>
                <w:lang w:val="en-US"/>
              </w:rPr>
              <w:t>dB</w:t>
            </w:r>
          </w:p>
        </w:tc>
        <w:tc>
          <w:tcPr>
            <w:tcW w:w="5318" w:type="dxa"/>
            <w:gridSpan w:val="8"/>
            <w:vMerge w:val="restart"/>
            <w:tcBorders>
              <w:top w:val="single" w:sz="4" w:space="0" w:color="auto"/>
              <w:left w:val="single" w:sz="4" w:space="0" w:color="auto"/>
              <w:right w:val="single" w:sz="4" w:space="0" w:color="auto"/>
            </w:tcBorders>
            <w:vAlign w:val="center"/>
            <w:hideMark/>
          </w:tcPr>
          <w:p w:rsidR="00E16FD7" w:rsidRPr="00DF475B" w:rsidRDefault="00E16FD7" w:rsidP="007B239D">
            <w:pPr>
              <w:keepLines/>
              <w:spacing w:after="0"/>
              <w:jc w:val="center"/>
              <w:rPr>
                <w:rFonts w:ascii="Arial" w:hAnsi="Arial" w:cs="Arial"/>
                <w:sz w:val="18"/>
                <w:lang w:val="en-US"/>
              </w:rPr>
            </w:pPr>
            <w:r w:rsidRPr="00DF475B">
              <w:rPr>
                <w:rFonts w:ascii="Arial" w:hAnsi="Arial" w:cs="Arial"/>
                <w:sz w:val="18"/>
                <w:lang w:val="en-US"/>
              </w:rPr>
              <w:t>0</w:t>
            </w:r>
          </w:p>
        </w:tc>
      </w:tr>
      <w:tr w:rsidR="00E16FD7" w:rsidRPr="00DF475B" w:rsidTr="007B239D">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E16FD7" w:rsidRPr="00DF475B" w:rsidRDefault="00E16FD7" w:rsidP="007B239D">
            <w:pPr>
              <w:keepLines/>
              <w:spacing w:after="0"/>
              <w:rPr>
                <w:rFonts w:ascii="Arial" w:hAnsi="Arial" w:cs="Arial"/>
                <w:sz w:val="18"/>
                <w:lang w:val="en-US"/>
              </w:rPr>
            </w:pPr>
            <w:r w:rsidRPr="00DF475B">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r>
      <w:tr w:rsidR="00E16FD7" w:rsidRPr="00DF475B" w:rsidTr="007B239D">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E16FD7" w:rsidRPr="00DF475B" w:rsidRDefault="00E16FD7" w:rsidP="007B239D">
            <w:pPr>
              <w:keepLines/>
              <w:spacing w:after="0"/>
              <w:rPr>
                <w:rFonts w:ascii="Arial" w:hAnsi="Arial" w:cs="Arial"/>
                <w:sz w:val="18"/>
                <w:lang w:val="en-US"/>
              </w:rPr>
            </w:pPr>
            <w:r w:rsidRPr="00DF475B">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r>
      <w:tr w:rsidR="00E16FD7" w:rsidRPr="00DF475B" w:rsidTr="007B239D">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E16FD7" w:rsidRPr="00DF475B" w:rsidRDefault="00E16FD7" w:rsidP="007B239D">
            <w:pPr>
              <w:keepLines/>
              <w:spacing w:after="0"/>
              <w:rPr>
                <w:rFonts w:ascii="Arial" w:hAnsi="Arial" w:cs="Arial"/>
                <w:sz w:val="18"/>
                <w:lang w:val="en-US"/>
              </w:rPr>
            </w:pPr>
            <w:r w:rsidRPr="00DF475B">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r>
      <w:tr w:rsidR="00E16FD7" w:rsidRPr="00DF475B" w:rsidTr="007B239D">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E16FD7" w:rsidRPr="00DF475B" w:rsidRDefault="00E16FD7" w:rsidP="007B239D">
            <w:pPr>
              <w:keepLines/>
              <w:spacing w:after="0"/>
              <w:rPr>
                <w:rFonts w:ascii="Arial" w:hAnsi="Arial" w:cs="Arial"/>
                <w:sz w:val="18"/>
                <w:lang w:val="en-US"/>
              </w:rPr>
            </w:pPr>
            <w:r w:rsidRPr="00DF475B">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r>
      <w:tr w:rsidR="00E16FD7" w:rsidRPr="00DF475B" w:rsidTr="007B239D">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E16FD7" w:rsidRPr="00DF475B" w:rsidRDefault="00E16FD7" w:rsidP="007B239D">
            <w:pPr>
              <w:keepLines/>
              <w:spacing w:after="0"/>
              <w:rPr>
                <w:rFonts w:ascii="Arial" w:hAnsi="Arial" w:cs="Arial"/>
                <w:sz w:val="18"/>
                <w:lang w:val="en-US"/>
              </w:rPr>
            </w:pPr>
            <w:r w:rsidRPr="00DF475B">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r>
      <w:tr w:rsidR="00E16FD7" w:rsidRPr="00DF475B" w:rsidTr="007B239D">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E16FD7" w:rsidRPr="00DF475B" w:rsidRDefault="00E16FD7" w:rsidP="007B239D">
            <w:pPr>
              <w:keepLines/>
              <w:spacing w:after="0"/>
              <w:rPr>
                <w:rFonts w:ascii="Arial" w:hAnsi="Arial" w:cs="Arial"/>
                <w:sz w:val="18"/>
                <w:lang w:val="en-US"/>
              </w:rPr>
            </w:pPr>
            <w:r w:rsidRPr="00DF475B">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r>
      <w:tr w:rsidR="00E16FD7" w:rsidRPr="00DF475B" w:rsidTr="007B239D">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E16FD7" w:rsidRPr="00DF475B" w:rsidRDefault="00E16FD7" w:rsidP="007B239D">
            <w:pPr>
              <w:keepLines/>
              <w:spacing w:after="0"/>
              <w:rPr>
                <w:rFonts w:ascii="Arial" w:hAnsi="Arial" w:cs="Arial"/>
                <w:sz w:val="18"/>
                <w:lang w:val="en-US"/>
              </w:rPr>
            </w:pPr>
            <w:r w:rsidRPr="00DF475B">
              <w:rPr>
                <w:rFonts w:ascii="Arial" w:eastAsia="Malgun Gothic" w:hAnsi="Arial" w:cs="Arial"/>
                <w:sz w:val="18"/>
                <w:szCs w:val="18"/>
                <w:lang w:val="en-US"/>
              </w:rPr>
              <w:t xml:space="preserve">EPRE ratio of OCNG DMRS to </w:t>
            </w:r>
            <w:proofErr w:type="spellStart"/>
            <w:r w:rsidRPr="00DF475B">
              <w:rPr>
                <w:rFonts w:ascii="Arial" w:eastAsia="Malgun Gothic" w:hAnsi="Arial" w:cs="Arial"/>
                <w:sz w:val="18"/>
                <w:szCs w:val="18"/>
                <w:lang w:val="en-US"/>
              </w:rPr>
              <w:t>SSS</w:t>
            </w:r>
            <w:r w:rsidRPr="00DF475B">
              <w:rPr>
                <w:rFonts w:ascii="Arial" w:eastAsia="Malgun Gothic" w:hAnsi="Arial" w:cs="Arial"/>
                <w:sz w:val="18"/>
                <w:szCs w:val="18"/>
                <w:vertAlign w:val="superscript"/>
                <w:lang w:val="en-US"/>
              </w:rPr>
              <w:t>Note</w:t>
            </w:r>
            <w:proofErr w:type="spellEnd"/>
            <w:r w:rsidRPr="00DF475B">
              <w:rPr>
                <w:rFonts w:ascii="Arial" w:eastAsia="Malgun Gothic" w:hAnsi="Arial" w:cs="Arial"/>
                <w:sz w:val="18"/>
                <w:szCs w:val="18"/>
                <w:vertAlign w:val="superscript"/>
                <w:lang w:val="en-US"/>
              </w:rPr>
              <w:t xml:space="preserv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r>
      <w:tr w:rsidR="00E16FD7" w:rsidRPr="00DF475B" w:rsidTr="007B239D">
        <w:trPr>
          <w:trHeight w:val="217"/>
          <w:jc w:val="center"/>
        </w:trPr>
        <w:tc>
          <w:tcPr>
            <w:tcW w:w="3626" w:type="dxa"/>
            <w:gridSpan w:val="2"/>
            <w:tcBorders>
              <w:top w:val="single" w:sz="4" w:space="0" w:color="auto"/>
              <w:left w:val="single" w:sz="4" w:space="0" w:color="auto"/>
              <w:right w:val="single" w:sz="4" w:space="0" w:color="auto"/>
            </w:tcBorders>
            <w:hideMark/>
          </w:tcPr>
          <w:p w:rsidR="00E16FD7" w:rsidRPr="00DF475B" w:rsidRDefault="00E16FD7" w:rsidP="007B239D">
            <w:pPr>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c>
          <w:tcPr>
            <w:tcW w:w="5318" w:type="dxa"/>
            <w:gridSpan w:val="8"/>
            <w:vMerge/>
            <w:tcBorders>
              <w:left w:val="single" w:sz="4" w:space="0" w:color="auto"/>
              <w:bottom w:val="single" w:sz="4" w:space="0" w:color="auto"/>
              <w:right w:val="single" w:sz="4" w:space="0" w:color="auto"/>
            </w:tcBorders>
            <w:vAlign w:val="center"/>
            <w:hideMark/>
          </w:tcPr>
          <w:p w:rsidR="00E16FD7" w:rsidRPr="00DF475B" w:rsidRDefault="00E16FD7" w:rsidP="007B239D">
            <w:pPr>
              <w:spacing w:after="0"/>
              <w:rPr>
                <w:rFonts w:ascii="Arial" w:eastAsia="Calibri" w:hAnsi="Arial" w:cs="Arial"/>
                <w:sz w:val="18"/>
                <w:szCs w:val="22"/>
                <w:lang w:val="en-US"/>
              </w:rPr>
            </w:pPr>
          </w:p>
        </w:tc>
      </w:tr>
      <w:tr w:rsidR="00E16FD7" w:rsidRPr="00DF475B" w:rsidTr="007B239D">
        <w:trPr>
          <w:trHeight w:val="113"/>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keepLines/>
              <w:spacing w:after="0"/>
              <w:rPr>
                <w:rFonts w:ascii="Arial" w:eastAsia="Calibri" w:hAnsi="Arial" w:cs="Arial"/>
                <w:sz w:val="18"/>
                <w:szCs w:val="22"/>
                <w:lang w:val="en-US"/>
              </w:rPr>
            </w:pPr>
            <w:r w:rsidRPr="00DF475B">
              <w:rPr>
                <w:rFonts w:ascii="Arial" w:eastAsia="Calibri" w:hAnsi="Arial" w:cs="Arial"/>
                <w:sz w:val="18"/>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rsidR="00E16FD7" w:rsidRPr="00DF475B" w:rsidRDefault="00E16FD7" w:rsidP="007B239D">
            <w:pPr>
              <w:spacing w:after="0"/>
              <w:jc w:val="center"/>
              <w:rPr>
                <w:rFonts w:ascii="Arial" w:eastAsia="Calibri" w:hAnsi="Arial" w:cs="Arial"/>
                <w:sz w:val="18"/>
                <w:szCs w:val="22"/>
                <w:lang w:val="en-US"/>
              </w:rPr>
            </w:pPr>
          </w:p>
        </w:tc>
        <w:tc>
          <w:tcPr>
            <w:tcW w:w="5318" w:type="dxa"/>
            <w:gridSpan w:val="8"/>
            <w:tcBorders>
              <w:left w:val="single" w:sz="4" w:space="0" w:color="auto"/>
              <w:bottom w:val="single" w:sz="4" w:space="0" w:color="auto"/>
              <w:right w:val="single" w:sz="4" w:space="0" w:color="auto"/>
            </w:tcBorders>
            <w:vAlign w:val="center"/>
          </w:tcPr>
          <w:p w:rsidR="00E16FD7" w:rsidRPr="00DF475B" w:rsidRDefault="00E16FD7" w:rsidP="007B239D">
            <w:pPr>
              <w:keepLines/>
              <w:spacing w:after="0"/>
              <w:jc w:val="center"/>
              <w:rPr>
                <w:rFonts w:ascii="Arial" w:hAnsi="Arial" w:cs="Arial"/>
                <w:sz w:val="18"/>
                <w:lang w:val="en-US"/>
              </w:rPr>
            </w:pPr>
            <w:r w:rsidRPr="00DF475B">
              <w:rPr>
                <w:rFonts w:ascii="Arial" w:hAnsi="Arial" w:cs="Arial"/>
                <w:sz w:val="18"/>
                <w:lang w:val="en-US"/>
              </w:rPr>
              <w:t>AWGN</w:t>
            </w:r>
          </w:p>
        </w:tc>
      </w:tr>
      <w:tr w:rsidR="00E16FD7" w:rsidRPr="00DF475B" w:rsidTr="007B239D">
        <w:trPr>
          <w:cantSplit/>
          <w:jc w:val="center"/>
        </w:trPr>
        <w:tc>
          <w:tcPr>
            <w:tcW w:w="9835" w:type="dxa"/>
            <w:gridSpan w:val="11"/>
            <w:tcBorders>
              <w:top w:val="single" w:sz="4" w:space="0" w:color="auto"/>
              <w:left w:val="single" w:sz="4" w:space="0" w:color="auto"/>
              <w:bottom w:val="single" w:sz="4" w:space="0" w:color="auto"/>
              <w:right w:val="single" w:sz="4" w:space="0" w:color="auto"/>
            </w:tcBorders>
            <w:vAlign w:val="center"/>
            <w:hideMark/>
          </w:tcPr>
          <w:p w:rsidR="00E16FD7" w:rsidRPr="00DF475B" w:rsidRDefault="00E16FD7" w:rsidP="007B239D">
            <w:pPr>
              <w:pStyle w:val="TAN"/>
              <w:keepNext w:val="0"/>
              <w:rPr>
                <w:lang w:val="en-US"/>
              </w:rPr>
            </w:pPr>
            <w:r w:rsidRPr="00DF475B">
              <w:rPr>
                <w:lang w:val="en-US"/>
              </w:rPr>
              <w:t>Note 1:</w:t>
            </w:r>
            <w:r w:rsidRPr="00DF475B">
              <w:rPr>
                <w:lang w:val="en-US"/>
              </w:rPr>
              <w:tab/>
              <w:t xml:space="preserve">OCNG shall be used such that both cells are fully </w:t>
            </w:r>
            <w:proofErr w:type="gramStart"/>
            <w:r w:rsidRPr="00DF475B">
              <w:rPr>
                <w:lang w:val="en-US"/>
              </w:rPr>
              <w:t>allocated</w:t>
            </w:r>
            <w:proofErr w:type="gramEnd"/>
            <w:r w:rsidRPr="00DF475B">
              <w:rPr>
                <w:lang w:val="en-US"/>
              </w:rPr>
              <w:t xml:space="preserve"> and a constant total transmitted power spectral density is achieved for all OFDM symbols.</w:t>
            </w:r>
          </w:p>
          <w:p w:rsidR="00E16FD7" w:rsidRPr="00DF475B" w:rsidRDefault="00E16FD7" w:rsidP="007B239D">
            <w:pPr>
              <w:pStyle w:val="TAN"/>
              <w:keepNext w:val="0"/>
              <w:rPr>
                <w:lang w:val="en-US"/>
              </w:rPr>
            </w:pPr>
            <w:r w:rsidRPr="00DF475B">
              <w:rPr>
                <w:lang w:val="en-US"/>
              </w:rPr>
              <w:t>Note 2:</w:t>
            </w:r>
            <w:r w:rsidRPr="00DF475B">
              <w:rPr>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035" type="#_x0000_t75" style="width:21pt;height:18.75pt" o:ole="" fillcolor="window">
                  <v:imagedata r:id="rId8" o:title=""/>
                </v:shape>
                <o:OLEObject Type="Embed" ProgID="Equation.3" ShapeID="_x0000_i1035" DrawAspect="Content" ObjectID="_1627459068" r:id="rId21"/>
              </w:object>
            </w:r>
            <w:r w:rsidRPr="00DF475B">
              <w:rPr>
                <w:lang w:val="en-US"/>
              </w:rPr>
              <w:t xml:space="preserve"> to be fulfilled.</w:t>
            </w:r>
          </w:p>
          <w:p w:rsidR="00E16FD7" w:rsidRPr="00DF475B" w:rsidRDefault="00E16FD7" w:rsidP="007B239D">
            <w:pPr>
              <w:pStyle w:val="TAN"/>
              <w:keepNext w:val="0"/>
              <w:rPr>
                <w:lang w:val="en-US"/>
              </w:rPr>
            </w:pPr>
            <w:r w:rsidRPr="00DF475B">
              <w:rPr>
                <w:lang w:val="en-US"/>
              </w:rPr>
              <w:t>Note 3:</w:t>
            </w:r>
            <w:r w:rsidRPr="00DF475B">
              <w:rPr>
                <w:lang w:val="en-US"/>
              </w:rPr>
              <w:tab/>
              <w:t>SS-RSRP and Io levels have been derived from other parameters for information purposes. They are not settable parameters themselves.</w:t>
            </w:r>
          </w:p>
          <w:p w:rsidR="00E16FD7" w:rsidRPr="00DF475B" w:rsidRDefault="00E16FD7" w:rsidP="007B239D">
            <w:pPr>
              <w:pStyle w:val="TAN"/>
              <w:keepNext w:val="0"/>
              <w:rPr>
                <w:lang w:val="en-US"/>
              </w:rPr>
            </w:pPr>
            <w:r w:rsidRPr="00DF475B">
              <w:rPr>
                <w:lang w:val="en-US"/>
              </w:rPr>
              <w:t>Note 4:</w:t>
            </w:r>
            <w:r w:rsidRPr="00DF475B">
              <w:rPr>
                <w:lang w:val="en-US"/>
              </w:rPr>
              <w:tab/>
              <w:t>SS-RSRP minimum requirements are specified assuming independent interference and noise at each receiver antenna port.</w:t>
            </w:r>
          </w:p>
          <w:p w:rsidR="00E16FD7" w:rsidRPr="00DF475B" w:rsidRDefault="00E16FD7" w:rsidP="007B239D">
            <w:pPr>
              <w:pStyle w:val="TAN"/>
              <w:keepNext w:val="0"/>
              <w:rPr>
                <w:lang w:val="en-US"/>
              </w:rPr>
            </w:pPr>
            <w:r w:rsidRPr="00DF475B">
              <w:rPr>
                <w:lang w:val="en-US"/>
              </w:rPr>
              <w:t>Note 5:</w:t>
            </w:r>
            <w:r w:rsidRPr="00DF475B">
              <w:rPr>
                <w:lang w:val="en-US"/>
              </w:rPr>
              <w:tab/>
              <w:t>All parameters apply for configuration 1 and 2</w:t>
            </w:r>
          </w:p>
          <w:p w:rsidR="00E16FD7" w:rsidRPr="00DF475B" w:rsidRDefault="00E16FD7" w:rsidP="007B239D">
            <w:pPr>
              <w:pStyle w:val="TAN"/>
              <w:keepNext w:val="0"/>
              <w:rPr>
                <w:lang w:val="en-US"/>
              </w:rPr>
            </w:pPr>
          </w:p>
        </w:tc>
      </w:tr>
    </w:tbl>
    <w:p w:rsidR="00E16FD7" w:rsidRPr="00DF475B" w:rsidRDefault="00E16FD7" w:rsidP="00E16FD7">
      <w:pPr>
        <w:rPr>
          <w:lang w:val="en-US" w:eastAsia="zh-CN"/>
        </w:rPr>
      </w:pPr>
    </w:p>
    <w:p w:rsidR="00E16FD7" w:rsidRPr="00EB1A9E" w:rsidRDefault="00E16FD7" w:rsidP="00E16FD7">
      <w:pPr>
        <w:keepNext/>
        <w:keepLines/>
        <w:spacing w:before="60"/>
        <w:jc w:val="center"/>
        <w:rPr>
          <w:ins w:id="387" w:author="Awlok Josan" w:date="2019-08-16T02:48:00Z"/>
          <w:rFonts w:ascii="Arial" w:hAnsi="Arial"/>
          <w:b/>
        </w:rPr>
      </w:pPr>
      <w:ins w:id="388" w:author="Awlok Josan" w:date="2019-08-16T02:48:00Z">
        <w:r w:rsidRPr="00EB1A9E">
          <w:rPr>
            <w:rFonts w:ascii="Arial" w:hAnsi="Arial"/>
            <w:b/>
          </w:rPr>
          <w:lastRenderedPageBreak/>
          <w:t xml:space="preserve">Table A.5.5.3.2.1-3: OTA related test parameters for FR1 </w:t>
        </w:r>
      </w:ins>
      <w:proofErr w:type="spellStart"/>
      <w:ins w:id="389" w:author="Awlok Josan" w:date="2019-08-16T02:49:00Z">
        <w:r>
          <w:rPr>
            <w:rFonts w:ascii="Arial" w:hAnsi="Arial"/>
            <w:b/>
          </w:rPr>
          <w:t>P</w:t>
        </w:r>
      </w:ins>
      <w:ins w:id="390" w:author="Awlok Josan" w:date="2019-08-16T02:48:00Z">
        <w:r w:rsidRPr="00EB1A9E">
          <w:rPr>
            <w:rFonts w:ascii="Arial" w:hAnsi="Arial"/>
            <w:b/>
          </w:rPr>
          <w:t>Cell</w:t>
        </w:r>
        <w:proofErr w:type="spellEnd"/>
        <w:r w:rsidRPr="00EB1A9E">
          <w:rPr>
            <w:rFonts w:ascii="Arial" w:hAnsi="Arial"/>
            <w:b/>
          </w:rPr>
          <w:t xml:space="preserve"> activation case with FR2 </w:t>
        </w:r>
        <w:proofErr w:type="spellStart"/>
        <w:r w:rsidRPr="00EB1A9E">
          <w:rPr>
            <w:rFonts w:ascii="Arial" w:hAnsi="Arial"/>
            <w:b/>
          </w:rPr>
          <w:t>SCell</w:t>
        </w:r>
        <w:proofErr w:type="spell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E16FD7" w:rsidRPr="00EB1A9E" w:rsidTr="007B239D">
        <w:trPr>
          <w:jc w:val="center"/>
          <w:ins w:id="391" w:author="Awlok Josan" w:date="2019-08-16T02:48:00Z"/>
        </w:trPr>
        <w:tc>
          <w:tcPr>
            <w:tcW w:w="3674" w:type="dxa"/>
            <w:gridSpan w:val="2"/>
            <w:vMerge w:val="restart"/>
            <w:tcBorders>
              <w:top w:val="single" w:sz="4" w:space="0" w:color="auto"/>
              <w:left w:val="single" w:sz="4" w:space="0" w:color="auto"/>
              <w:right w:val="single" w:sz="4" w:space="0" w:color="auto"/>
            </w:tcBorders>
            <w:vAlign w:val="center"/>
          </w:tcPr>
          <w:p w:rsidR="00E16FD7" w:rsidRPr="00EB1A9E" w:rsidRDefault="00E16FD7" w:rsidP="007B239D">
            <w:pPr>
              <w:keepNext/>
              <w:keepLines/>
              <w:spacing w:after="0"/>
              <w:jc w:val="center"/>
              <w:rPr>
                <w:ins w:id="392" w:author="Awlok Josan" w:date="2019-08-16T02:48:00Z"/>
                <w:rFonts w:ascii="Arial" w:hAnsi="Arial" w:cs="Arial"/>
                <w:b/>
                <w:sz w:val="18"/>
                <w:lang w:val="en-US"/>
              </w:rPr>
            </w:pPr>
            <w:ins w:id="393" w:author="Awlok Josan" w:date="2019-08-16T02:48:00Z">
              <w:r w:rsidRPr="00EB1A9E">
                <w:rPr>
                  <w:rFonts w:ascii="Arial" w:hAnsi="Arial" w:cs="Arial"/>
                  <w:b/>
                  <w:sz w:val="18"/>
                  <w:lang w:val="en-US"/>
                </w:rPr>
                <w:t>Parameter</w:t>
              </w:r>
            </w:ins>
          </w:p>
        </w:tc>
        <w:tc>
          <w:tcPr>
            <w:tcW w:w="1256" w:type="dxa"/>
            <w:vMerge w:val="restart"/>
            <w:tcBorders>
              <w:top w:val="single" w:sz="4" w:space="0" w:color="auto"/>
              <w:left w:val="single" w:sz="4" w:space="0" w:color="auto"/>
              <w:right w:val="single" w:sz="4" w:space="0" w:color="auto"/>
            </w:tcBorders>
            <w:vAlign w:val="center"/>
          </w:tcPr>
          <w:p w:rsidR="00E16FD7" w:rsidRPr="00EB1A9E" w:rsidRDefault="00E16FD7" w:rsidP="007B239D">
            <w:pPr>
              <w:keepNext/>
              <w:keepLines/>
              <w:spacing w:after="0"/>
              <w:jc w:val="center"/>
              <w:rPr>
                <w:ins w:id="394" w:author="Awlok Josan" w:date="2019-08-16T02:48:00Z"/>
                <w:rFonts w:ascii="Arial" w:hAnsi="Arial" w:cs="Arial"/>
                <w:b/>
                <w:sz w:val="18"/>
                <w:lang w:val="en-US"/>
              </w:rPr>
            </w:pPr>
            <w:ins w:id="395" w:author="Awlok Josan" w:date="2019-08-16T02:48:00Z">
              <w:r w:rsidRPr="00EB1A9E">
                <w:rPr>
                  <w:rFonts w:ascii="Arial" w:hAnsi="Arial" w:cs="Arial"/>
                  <w:b/>
                  <w:sz w:val="18"/>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16FD7" w:rsidRPr="00EB1A9E" w:rsidRDefault="00E16FD7" w:rsidP="007B239D">
            <w:pPr>
              <w:keepNext/>
              <w:keepLines/>
              <w:spacing w:after="0"/>
              <w:jc w:val="center"/>
              <w:rPr>
                <w:ins w:id="396" w:author="Awlok Josan" w:date="2019-08-16T02:48:00Z"/>
                <w:rFonts w:ascii="Arial" w:hAnsi="Arial" w:cs="Arial"/>
                <w:sz w:val="18"/>
                <w:lang w:val="en-US"/>
              </w:rPr>
            </w:pPr>
            <w:ins w:id="397" w:author="Awlok Josan" w:date="2019-08-16T02:48:00Z">
              <w:r w:rsidRPr="00EB1A9E">
                <w:rPr>
                  <w:rFonts w:ascii="Arial" w:hAnsi="Arial" w:cs="Arial"/>
                  <w:sz w:val="18"/>
                  <w:lang w:val="en-US"/>
                </w:rPr>
                <w:t xml:space="preserve">Cell </w:t>
              </w:r>
            </w:ins>
            <w:ins w:id="398" w:author="Awlok Josan" w:date="2019-08-16T02:49:00Z">
              <w:r>
                <w:rPr>
                  <w:rFonts w:ascii="Arial" w:hAnsi="Arial" w:cs="Arial"/>
                  <w:sz w:val="18"/>
                  <w:lang w:val="en-US"/>
                </w:rPr>
                <w:t>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16FD7" w:rsidRPr="00EB1A9E" w:rsidRDefault="00E16FD7" w:rsidP="007B239D">
            <w:pPr>
              <w:keepNext/>
              <w:keepLines/>
              <w:spacing w:after="0"/>
              <w:jc w:val="center"/>
              <w:rPr>
                <w:ins w:id="399" w:author="Awlok Josan" w:date="2019-08-16T02:48:00Z"/>
                <w:rFonts w:ascii="Arial" w:hAnsi="Arial" w:cs="Arial"/>
                <w:sz w:val="18"/>
                <w:lang w:val="en-US"/>
              </w:rPr>
            </w:pPr>
            <w:ins w:id="400" w:author="Awlok Josan" w:date="2019-08-16T02:48:00Z">
              <w:r w:rsidRPr="00EB1A9E">
                <w:rPr>
                  <w:rFonts w:ascii="Arial" w:hAnsi="Arial" w:cs="Arial"/>
                  <w:sz w:val="18"/>
                  <w:lang w:val="en-US"/>
                </w:rPr>
                <w:t xml:space="preserve">Cell </w:t>
              </w:r>
            </w:ins>
            <w:ins w:id="401" w:author="Awlok Josan" w:date="2019-08-16T02:49:00Z">
              <w:r>
                <w:rPr>
                  <w:rFonts w:ascii="Arial" w:hAnsi="Arial" w:cs="Arial"/>
                  <w:sz w:val="18"/>
                  <w:lang w:val="en-US"/>
                </w:rPr>
                <w:t>1</w:t>
              </w:r>
            </w:ins>
          </w:p>
        </w:tc>
      </w:tr>
      <w:tr w:rsidR="00E16FD7" w:rsidRPr="00EB1A9E" w:rsidTr="007B239D">
        <w:trPr>
          <w:jc w:val="center"/>
          <w:ins w:id="402" w:author="Awlok Josan" w:date="2019-08-16T02:48:00Z"/>
        </w:trPr>
        <w:tc>
          <w:tcPr>
            <w:tcW w:w="3674" w:type="dxa"/>
            <w:gridSpan w:val="2"/>
            <w:vMerge/>
            <w:tcBorders>
              <w:left w:val="single" w:sz="4" w:space="0" w:color="auto"/>
              <w:bottom w:val="single" w:sz="4" w:space="0" w:color="auto"/>
              <w:right w:val="single" w:sz="4" w:space="0" w:color="auto"/>
            </w:tcBorders>
            <w:vAlign w:val="center"/>
          </w:tcPr>
          <w:p w:rsidR="00E16FD7" w:rsidRPr="00EB1A9E" w:rsidRDefault="00E16FD7" w:rsidP="007B239D">
            <w:pPr>
              <w:keepNext/>
              <w:keepLines/>
              <w:spacing w:after="0"/>
              <w:rPr>
                <w:ins w:id="403" w:author="Awlok Josan" w:date="2019-08-16T02:48:00Z"/>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E16FD7" w:rsidRPr="00EB1A9E" w:rsidRDefault="00E16FD7" w:rsidP="007B239D">
            <w:pPr>
              <w:keepNext/>
              <w:keepLines/>
              <w:spacing w:after="0"/>
              <w:jc w:val="center"/>
              <w:rPr>
                <w:ins w:id="404" w:author="Awlok Josan" w:date="2019-08-16T02:48:00Z"/>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E16FD7" w:rsidRPr="00EB1A9E" w:rsidRDefault="00E16FD7" w:rsidP="007B239D">
            <w:pPr>
              <w:keepNext/>
              <w:keepLines/>
              <w:spacing w:after="0"/>
              <w:jc w:val="center"/>
              <w:rPr>
                <w:ins w:id="405" w:author="Awlok Josan" w:date="2019-08-16T02:48:00Z"/>
                <w:rFonts w:ascii="Arial" w:hAnsi="Arial" w:cs="Arial"/>
                <w:sz w:val="18"/>
                <w:lang w:val="en-US"/>
              </w:rPr>
            </w:pPr>
            <w:ins w:id="406" w:author="Awlok Josan" w:date="2019-08-16T02:48:00Z">
              <w:r w:rsidRPr="00EB1A9E">
                <w:rPr>
                  <w:rFonts w:ascii="Arial" w:hAnsi="Arial" w:cs="Arial"/>
                  <w:sz w:val="18"/>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rsidR="00E16FD7" w:rsidRPr="00EB1A9E" w:rsidRDefault="00E16FD7" w:rsidP="007B239D">
            <w:pPr>
              <w:keepNext/>
              <w:keepLines/>
              <w:spacing w:after="0"/>
              <w:jc w:val="center"/>
              <w:rPr>
                <w:ins w:id="407" w:author="Awlok Josan" w:date="2019-08-16T02:48:00Z"/>
                <w:rFonts w:ascii="Arial" w:hAnsi="Arial" w:cs="Arial"/>
                <w:sz w:val="18"/>
                <w:lang w:val="en-US"/>
              </w:rPr>
            </w:pPr>
            <w:ins w:id="408" w:author="Awlok Josan" w:date="2019-08-16T02:48:00Z">
              <w:r w:rsidRPr="00EB1A9E">
                <w:rPr>
                  <w:rFonts w:ascii="Arial" w:hAnsi="Arial" w:cs="Arial"/>
                  <w:sz w:val="18"/>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rsidR="00E16FD7" w:rsidRPr="00EB1A9E" w:rsidRDefault="00E16FD7" w:rsidP="007B239D">
            <w:pPr>
              <w:keepNext/>
              <w:keepLines/>
              <w:spacing w:after="0"/>
              <w:jc w:val="center"/>
              <w:rPr>
                <w:ins w:id="409" w:author="Awlok Josan" w:date="2019-08-16T02:48:00Z"/>
                <w:rFonts w:ascii="Arial" w:hAnsi="Arial" w:cs="Arial"/>
                <w:sz w:val="18"/>
                <w:lang w:val="en-US"/>
              </w:rPr>
            </w:pPr>
            <w:ins w:id="410" w:author="Awlok Josan" w:date="2019-08-16T02:48:00Z">
              <w:r w:rsidRPr="00EB1A9E">
                <w:rPr>
                  <w:rFonts w:ascii="Arial" w:hAnsi="Arial" w:cs="Arial"/>
                  <w:sz w:val="18"/>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rsidR="00E16FD7" w:rsidRPr="00EB1A9E" w:rsidRDefault="00E16FD7" w:rsidP="007B239D">
            <w:pPr>
              <w:keepNext/>
              <w:keepLines/>
              <w:spacing w:after="0"/>
              <w:jc w:val="center"/>
              <w:rPr>
                <w:ins w:id="411" w:author="Awlok Josan" w:date="2019-08-16T02:48:00Z"/>
                <w:rFonts w:ascii="Arial" w:hAnsi="Arial" w:cs="Arial"/>
                <w:sz w:val="18"/>
                <w:lang w:val="en-US"/>
              </w:rPr>
            </w:pPr>
            <w:ins w:id="412" w:author="Awlok Josan" w:date="2019-08-16T02:48:00Z">
              <w:r w:rsidRPr="00EB1A9E">
                <w:rPr>
                  <w:rFonts w:ascii="Arial" w:hAnsi="Arial" w:cs="Arial"/>
                  <w:sz w:val="18"/>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tcPr>
          <w:p w:rsidR="00E16FD7" w:rsidRPr="00EB1A9E" w:rsidRDefault="00E16FD7" w:rsidP="007B239D">
            <w:pPr>
              <w:keepNext/>
              <w:keepLines/>
              <w:spacing w:after="0"/>
              <w:jc w:val="center"/>
              <w:rPr>
                <w:ins w:id="413" w:author="Awlok Josan" w:date="2019-08-16T02:48:00Z"/>
                <w:rFonts w:ascii="Arial" w:hAnsi="Arial" w:cs="Arial"/>
                <w:sz w:val="18"/>
                <w:lang w:val="en-US"/>
              </w:rPr>
            </w:pPr>
            <w:ins w:id="414" w:author="Awlok Josan" w:date="2019-08-16T02:48:00Z">
              <w:r w:rsidRPr="00EB1A9E">
                <w:rPr>
                  <w:rFonts w:ascii="Arial" w:hAnsi="Arial" w:cs="Arial"/>
                  <w:sz w:val="18"/>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tcPr>
          <w:p w:rsidR="00E16FD7" w:rsidRPr="00EB1A9E" w:rsidRDefault="00E16FD7" w:rsidP="007B239D">
            <w:pPr>
              <w:keepNext/>
              <w:keepLines/>
              <w:spacing w:after="0"/>
              <w:jc w:val="center"/>
              <w:rPr>
                <w:ins w:id="415" w:author="Awlok Josan" w:date="2019-08-16T02:48:00Z"/>
                <w:rFonts w:ascii="Arial" w:hAnsi="Arial" w:cs="Arial"/>
                <w:sz w:val="18"/>
                <w:lang w:val="en-US"/>
              </w:rPr>
            </w:pPr>
            <w:ins w:id="416" w:author="Awlok Josan" w:date="2019-08-16T02:48:00Z">
              <w:r w:rsidRPr="00EB1A9E">
                <w:rPr>
                  <w:rFonts w:ascii="Arial" w:hAnsi="Arial" w:cs="Arial"/>
                  <w:sz w:val="18"/>
                  <w:lang w:val="en-US"/>
                </w:rPr>
                <w:t>T3</w:t>
              </w:r>
            </w:ins>
          </w:p>
        </w:tc>
      </w:tr>
      <w:tr w:rsidR="00E16FD7" w:rsidRPr="00EB1A9E" w:rsidTr="007B239D">
        <w:trPr>
          <w:jc w:val="center"/>
          <w:ins w:id="417" w:author="Awlok Josan" w:date="2019-08-16T02:4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E16FD7" w:rsidRPr="00EB1A9E" w:rsidRDefault="00E16FD7" w:rsidP="007B239D">
            <w:pPr>
              <w:keepNext/>
              <w:keepLines/>
              <w:spacing w:after="0"/>
              <w:rPr>
                <w:ins w:id="418" w:author="Awlok Josan" w:date="2019-08-16T02:48:00Z"/>
                <w:rFonts w:ascii="Arial" w:hAnsi="Arial" w:cs="Arial"/>
                <w:sz w:val="18"/>
                <w:lang w:val="it-IT"/>
              </w:rPr>
            </w:pPr>
            <w:ins w:id="419" w:author="Awlok Josan" w:date="2019-08-16T02:48:00Z">
              <w:r w:rsidRPr="00EB1A9E">
                <w:rPr>
                  <w:rFonts w:ascii="Arial" w:hAnsi="Arial" w:cs="Arial"/>
                  <w:sz w:val="18"/>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rsidR="00E16FD7" w:rsidRPr="00EB1A9E" w:rsidRDefault="00E16FD7" w:rsidP="007B239D">
            <w:pPr>
              <w:keepNext/>
              <w:keepLines/>
              <w:spacing w:after="0"/>
              <w:jc w:val="center"/>
              <w:rPr>
                <w:ins w:id="420" w:author="Awlok Josan" w:date="2019-08-16T02:48:00Z"/>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E16FD7" w:rsidRPr="00EB1A9E" w:rsidRDefault="00E16FD7" w:rsidP="007B239D">
            <w:pPr>
              <w:keepNext/>
              <w:keepLines/>
              <w:spacing w:after="0"/>
              <w:jc w:val="center"/>
              <w:rPr>
                <w:ins w:id="421" w:author="Awlok Josan" w:date="2019-08-16T02:48:00Z"/>
                <w:rFonts w:ascii="Arial" w:hAnsi="Arial" w:cs="Arial"/>
                <w:sz w:val="18"/>
                <w:lang w:val="en-US"/>
              </w:rPr>
            </w:pPr>
            <w:ins w:id="422" w:author="Awlok Josan" w:date="2019-08-16T02:48:00Z">
              <w:r w:rsidRPr="00EB1A9E">
                <w:rPr>
                  <w:rFonts w:ascii="Arial" w:hAnsi="Arial" w:cs="Arial"/>
                  <w:sz w:val="18"/>
                  <w:lang w:val="en-US"/>
                </w:rPr>
                <w:t>According to section A.3.15.1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16FD7" w:rsidRPr="00EB1A9E" w:rsidRDefault="00E16FD7" w:rsidP="007B239D">
            <w:pPr>
              <w:keepNext/>
              <w:keepLines/>
              <w:spacing w:after="0"/>
              <w:jc w:val="center"/>
              <w:rPr>
                <w:ins w:id="423" w:author="Awlok Josan" w:date="2019-08-16T02:48:00Z"/>
                <w:rFonts w:ascii="Arial" w:hAnsi="Arial" w:cs="Arial"/>
                <w:sz w:val="18"/>
                <w:lang w:val="en-US"/>
              </w:rPr>
            </w:pPr>
            <w:ins w:id="424" w:author="Awlok Josan" w:date="2019-08-16T02:48:00Z">
              <w:r w:rsidRPr="00EB1A9E">
                <w:rPr>
                  <w:rFonts w:ascii="Arial" w:hAnsi="Arial" w:cs="Arial"/>
                  <w:sz w:val="18"/>
                  <w:lang w:val="en-US"/>
                </w:rPr>
                <w:t>NA</w:t>
              </w:r>
            </w:ins>
          </w:p>
        </w:tc>
      </w:tr>
      <w:tr w:rsidR="00E16FD7" w:rsidRPr="00EB1A9E" w:rsidTr="007B239D">
        <w:trPr>
          <w:trHeight w:val="286"/>
          <w:jc w:val="center"/>
          <w:ins w:id="425" w:author="Awlok Josan" w:date="2019-08-16T02:48:00Z"/>
        </w:trPr>
        <w:tc>
          <w:tcPr>
            <w:tcW w:w="3674" w:type="dxa"/>
            <w:gridSpan w:val="2"/>
            <w:tcBorders>
              <w:left w:val="single" w:sz="4" w:space="0" w:color="auto"/>
              <w:right w:val="single" w:sz="4" w:space="0" w:color="auto"/>
            </w:tcBorders>
            <w:vAlign w:val="center"/>
          </w:tcPr>
          <w:p w:rsidR="00E16FD7" w:rsidRPr="00EB1A9E" w:rsidRDefault="00E16FD7" w:rsidP="007B239D">
            <w:pPr>
              <w:keepNext/>
              <w:keepLines/>
              <w:spacing w:after="0"/>
              <w:rPr>
                <w:ins w:id="426" w:author="Awlok Josan" w:date="2019-08-16T02:48:00Z"/>
                <w:rFonts w:ascii="Arial" w:eastAsia="Calibri" w:hAnsi="Arial" w:cs="Arial"/>
                <w:sz w:val="18"/>
                <w:szCs w:val="18"/>
              </w:rPr>
            </w:pPr>
            <w:ins w:id="427" w:author="Awlok Josan" w:date="2019-08-16T02:48:00Z">
              <w:r w:rsidRPr="00EB1A9E">
                <w:rPr>
                  <w:rFonts w:ascii="Arial" w:eastAsia="Calibri" w:hAnsi="Arial" w:cs="Arial"/>
                  <w:position w:val="-12"/>
                  <w:sz w:val="18"/>
                  <w:szCs w:val="22"/>
                  <w:lang w:val="en-US"/>
                </w:rPr>
                <w:object w:dxaOrig="405" w:dyaOrig="345">
                  <v:shape id="_x0000_i1036" type="#_x0000_t75" style="width:18pt;height:18pt" o:ole="" fillcolor="window">
                    <v:imagedata r:id="rId8" o:title=""/>
                  </v:shape>
                  <o:OLEObject Type="Embed" ProgID="Equation.3" ShapeID="_x0000_i1036" DrawAspect="Content" ObjectID="_1627459069" r:id="rId22"/>
                </w:object>
              </w:r>
            </w:ins>
            <w:ins w:id="428" w:author="Awlok Josan" w:date="2019-08-16T02:48:00Z">
              <w:r w:rsidRPr="00EB1A9E">
                <w:rPr>
                  <w:rFonts w:ascii="Arial" w:hAnsi="Arial" w:cs="Arial"/>
                  <w:sz w:val="18"/>
                  <w:vertAlign w:val="superscript"/>
                  <w:lang w:val="en-US"/>
                </w:rPr>
                <w:t>Note1</w:t>
              </w:r>
            </w:ins>
          </w:p>
        </w:tc>
        <w:tc>
          <w:tcPr>
            <w:tcW w:w="1256" w:type="dxa"/>
            <w:tcBorders>
              <w:left w:val="single" w:sz="4" w:space="0" w:color="auto"/>
              <w:right w:val="single" w:sz="4" w:space="0" w:color="auto"/>
            </w:tcBorders>
            <w:vAlign w:val="center"/>
          </w:tcPr>
          <w:p w:rsidR="00E16FD7" w:rsidRPr="00EB1A9E" w:rsidRDefault="00E16FD7" w:rsidP="007B239D">
            <w:pPr>
              <w:keepNext/>
              <w:keepLines/>
              <w:spacing w:after="0"/>
              <w:jc w:val="center"/>
              <w:rPr>
                <w:ins w:id="429" w:author="Awlok Josan" w:date="2019-08-16T02:48:00Z"/>
                <w:rFonts w:ascii="Arial" w:hAnsi="Arial" w:cs="Arial"/>
                <w:sz w:val="18"/>
                <w:szCs w:val="18"/>
                <w:lang w:val="da-DK"/>
              </w:rPr>
            </w:pPr>
            <w:ins w:id="430" w:author="Awlok Josan" w:date="2019-08-16T02:48:00Z">
              <w:r w:rsidRPr="00EB1A9E">
                <w:rPr>
                  <w:rFonts w:ascii="Arial" w:hAnsi="Arial" w:cs="Arial"/>
                  <w:sz w:val="18"/>
                  <w:szCs w:val="18"/>
                  <w:lang w:val="en-US"/>
                </w:rPr>
                <w:t>dBm/15kHz</w:t>
              </w:r>
            </w:ins>
          </w:p>
        </w:tc>
        <w:tc>
          <w:tcPr>
            <w:tcW w:w="2332" w:type="dxa"/>
            <w:gridSpan w:val="3"/>
            <w:tcBorders>
              <w:left w:val="single" w:sz="4" w:space="0" w:color="auto"/>
              <w:right w:val="single" w:sz="4" w:space="0" w:color="auto"/>
            </w:tcBorders>
            <w:vAlign w:val="center"/>
          </w:tcPr>
          <w:p w:rsidR="00E16FD7" w:rsidRPr="00EB1A9E" w:rsidRDefault="00E16FD7" w:rsidP="007B239D">
            <w:pPr>
              <w:keepNext/>
              <w:keepLines/>
              <w:spacing w:after="0"/>
              <w:jc w:val="center"/>
              <w:rPr>
                <w:ins w:id="431" w:author="Awlok Josan" w:date="2019-08-16T02:48:00Z"/>
                <w:rFonts w:ascii="Arial" w:hAnsi="Arial" w:cs="Arial"/>
                <w:sz w:val="18"/>
                <w:lang w:val="en-US"/>
              </w:rPr>
            </w:pPr>
            <w:ins w:id="432" w:author="Awlok Josan" w:date="2019-08-16T02:48:00Z">
              <w:r>
                <w:rPr>
                  <w:rFonts w:ascii="Arial" w:hAnsi="Arial" w:cs="Arial"/>
                  <w:sz w:val="18"/>
                  <w:lang w:val="en-US"/>
                </w:rPr>
                <w:t>-112</w:t>
              </w:r>
            </w:ins>
          </w:p>
        </w:tc>
        <w:tc>
          <w:tcPr>
            <w:tcW w:w="2332" w:type="dxa"/>
            <w:gridSpan w:val="3"/>
            <w:tcBorders>
              <w:left w:val="single" w:sz="4" w:space="0" w:color="auto"/>
              <w:right w:val="single" w:sz="4" w:space="0" w:color="auto"/>
            </w:tcBorders>
            <w:vAlign w:val="center"/>
          </w:tcPr>
          <w:p w:rsidR="00E16FD7" w:rsidRPr="00EB1A9E" w:rsidRDefault="00E16FD7" w:rsidP="007B239D">
            <w:pPr>
              <w:keepNext/>
              <w:keepLines/>
              <w:spacing w:after="0"/>
              <w:jc w:val="center"/>
              <w:rPr>
                <w:ins w:id="433" w:author="Awlok Josan" w:date="2019-08-16T02:48:00Z"/>
                <w:rFonts w:ascii="Arial" w:hAnsi="Arial" w:cs="Arial"/>
                <w:sz w:val="18"/>
                <w:lang w:val="en-US"/>
              </w:rPr>
            </w:pPr>
            <w:ins w:id="434" w:author="Awlok Josan" w:date="2019-08-16T02:48:00Z">
              <w:r w:rsidRPr="00EB1A9E">
                <w:rPr>
                  <w:rFonts w:ascii="Arial" w:hAnsi="Arial" w:cs="Arial"/>
                  <w:sz w:val="18"/>
                  <w:lang w:val="en-US"/>
                </w:rPr>
                <w:t>-104</w:t>
              </w:r>
            </w:ins>
          </w:p>
        </w:tc>
      </w:tr>
      <w:tr w:rsidR="00E16FD7" w:rsidRPr="00EB1A9E" w:rsidTr="007B239D">
        <w:trPr>
          <w:trHeight w:val="155"/>
          <w:jc w:val="center"/>
          <w:ins w:id="435" w:author="Awlok Josan" w:date="2019-08-16T02:48:00Z"/>
        </w:trPr>
        <w:tc>
          <w:tcPr>
            <w:tcW w:w="1820" w:type="dxa"/>
            <w:vMerge w:val="restart"/>
            <w:tcBorders>
              <w:left w:val="single" w:sz="4" w:space="0" w:color="auto"/>
              <w:right w:val="single" w:sz="4" w:space="0" w:color="auto"/>
            </w:tcBorders>
            <w:vAlign w:val="center"/>
          </w:tcPr>
          <w:p w:rsidR="00E16FD7" w:rsidRPr="00EB1A9E" w:rsidRDefault="00E16FD7" w:rsidP="007B239D">
            <w:pPr>
              <w:keepNext/>
              <w:keepLines/>
              <w:spacing w:after="0"/>
              <w:rPr>
                <w:ins w:id="436" w:author="Awlok Josan" w:date="2019-08-16T02:48:00Z"/>
                <w:rFonts w:ascii="Arial" w:hAnsi="Arial" w:cs="Arial"/>
                <w:sz w:val="18"/>
                <w:lang w:val="da-DK"/>
              </w:rPr>
            </w:pPr>
            <w:ins w:id="437" w:author="Awlok Josan" w:date="2019-08-16T02:48:00Z">
              <w:r w:rsidRPr="00EB1A9E">
                <w:rPr>
                  <w:rFonts w:ascii="Arial" w:eastAsia="Calibri" w:hAnsi="Arial" w:cs="Arial"/>
                  <w:position w:val="-12"/>
                  <w:sz w:val="18"/>
                  <w:szCs w:val="22"/>
                  <w:lang w:val="en-US"/>
                </w:rPr>
                <w:object w:dxaOrig="405" w:dyaOrig="345">
                  <v:shape id="_x0000_i1037" type="#_x0000_t75" style="width:18pt;height:18pt" o:ole="" fillcolor="window">
                    <v:imagedata r:id="rId8" o:title=""/>
                  </v:shape>
                  <o:OLEObject Type="Embed" ProgID="Equation.3" ShapeID="_x0000_i1037" DrawAspect="Content" ObjectID="_1627459070" r:id="rId23"/>
                </w:object>
              </w:r>
            </w:ins>
            <w:ins w:id="438" w:author="Awlok Josan" w:date="2019-08-16T02:48:00Z">
              <w:r w:rsidRPr="00EB1A9E">
                <w:rPr>
                  <w:rFonts w:ascii="Arial" w:hAnsi="Arial" w:cs="Arial"/>
                  <w:sz w:val="18"/>
                  <w:vertAlign w:val="superscript"/>
                  <w:lang w:val="en-US"/>
                </w:rPr>
                <w:t>Note1</w:t>
              </w:r>
            </w:ins>
          </w:p>
        </w:tc>
        <w:tc>
          <w:tcPr>
            <w:tcW w:w="1854" w:type="dxa"/>
            <w:tcBorders>
              <w:left w:val="single" w:sz="4" w:space="0" w:color="auto"/>
              <w:right w:val="single" w:sz="4" w:space="0" w:color="auto"/>
            </w:tcBorders>
            <w:vAlign w:val="center"/>
          </w:tcPr>
          <w:p w:rsidR="00E16FD7" w:rsidRPr="00EB1A9E" w:rsidRDefault="00E16FD7" w:rsidP="007B239D">
            <w:pPr>
              <w:keepNext/>
              <w:keepLines/>
              <w:spacing w:after="0"/>
              <w:rPr>
                <w:ins w:id="439" w:author="Awlok Josan" w:date="2019-08-16T02:48:00Z"/>
                <w:rFonts w:ascii="Arial" w:eastAsia="Calibri" w:hAnsi="Arial" w:cs="Arial"/>
                <w:sz w:val="18"/>
                <w:szCs w:val="18"/>
              </w:rPr>
            </w:pPr>
            <w:ins w:id="440" w:author="Awlok Josan" w:date="2019-08-16T02:48:00Z">
              <w:r w:rsidRPr="00EB1A9E">
                <w:rPr>
                  <w:rFonts w:ascii="Arial" w:eastAsia="Calibri" w:hAnsi="Arial" w:cs="Arial"/>
                  <w:sz w:val="18"/>
                  <w:szCs w:val="22"/>
                  <w:lang w:val="en-US"/>
                </w:rPr>
                <w:t>Config 1,2</w:t>
              </w:r>
            </w:ins>
          </w:p>
        </w:tc>
        <w:tc>
          <w:tcPr>
            <w:tcW w:w="1256" w:type="dxa"/>
            <w:vMerge w:val="restart"/>
            <w:tcBorders>
              <w:left w:val="single" w:sz="4" w:space="0" w:color="auto"/>
              <w:right w:val="single" w:sz="4" w:space="0" w:color="auto"/>
            </w:tcBorders>
            <w:vAlign w:val="center"/>
          </w:tcPr>
          <w:p w:rsidR="00E16FD7" w:rsidRPr="00EB1A9E" w:rsidRDefault="00E16FD7" w:rsidP="007B239D">
            <w:pPr>
              <w:keepNext/>
              <w:keepLines/>
              <w:spacing w:after="0"/>
              <w:jc w:val="center"/>
              <w:rPr>
                <w:ins w:id="441" w:author="Awlok Josan" w:date="2019-08-16T02:48:00Z"/>
                <w:rFonts w:ascii="Arial" w:hAnsi="Arial" w:cs="Arial"/>
                <w:sz w:val="18"/>
                <w:szCs w:val="18"/>
                <w:lang w:val="da-DK"/>
              </w:rPr>
            </w:pPr>
            <w:ins w:id="442" w:author="Awlok Josan" w:date="2019-08-16T02:48:00Z">
              <w:r w:rsidRPr="00EB1A9E">
                <w:rPr>
                  <w:rFonts w:ascii="Arial" w:hAnsi="Arial" w:cs="Arial"/>
                  <w:sz w:val="18"/>
                  <w:szCs w:val="18"/>
                  <w:lang w:val="en-US"/>
                </w:rPr>
                <w:t>dBm/SCS</w:t>
              </w:r>
            </w:ins>
          </w:p>
        </w:tc>
        <w:tc>
          <w:tcPr>
            <w:tcW w:w="2332" w:type="dxa"/>
            <w:gridSpan w:val="3"/>
            <w:vMerge w:val="restart"/>
            <w:tcBorders>
              <w:left w:val="single" w:sz="4" w:space="0" w:color="auto"/>
              <w:right w:val="single" w:sz="4" w:space="0" w:color="auto"/>
            </w:tcBorders>
            <w:vAlign w:val="center"/>
          </w:tcPr>
          <w:p w:rsidR="00E16FD7" w:rsidRPr="00EB1A9E" w:rsidRDefault="00E16FD7" w:rsidP="007B239D">
            <w:pPr>
              <w:keepNext/>
              <w:keepLines/>
              <w:spacing w:after="0"/>
              <w:jc w:val="center"/>
              <w:rPr>
                <w:ins w:id="443" w:author="Awlok Josan" w:date="2019-08-16T02:48:00Z"/>
                <w:rFonts w:ascii="Arial" w:hAnsi="Arial" w:cs="Arial"/>
                <w:sz w:val="18"/>
                <w:lang w:val="en-US"/>
              </w:rPr>
            </w:pPr>
            <w:ins w:id="444" w:author="Awlok Josan" w:date="2019-08-16T02:48:00Z">
              <w:r>
                <w:rPr>
                  <w:rFonts w:ascii="Arial" w:hAnsi="Arial" w:cs="Arial"/>
                  <w:sz w:val="18"/>
                  <w:lang w:val="en-US"/>
                </w:rPr>
                <w:t>-102.97</w:t>
              </w:r>
            </w:ins>
          </w:p>
        </w:tc>
        <w:tc>
          <w:tcPr>
            <w:tcW w:w="2332" w:type="dxa"/>
            <w:gridSpan w:val="3"/>
            <w:tcBorders>
              <w:left w:val="single" w:sz="4" w:space="0" w:color="auto"/>
              <w:right w:val="single" w:sz="4" w:space="0" w:color="auto"/>
            </w:tcBorders>
            <w:vAlign w:val="center"/>
          </w:tcPr>
          <w:p w:rsidR="00E16FD7" w:rsidRPr="00EB1A9E" w:rsidRDefault="00E16FD7" w:rsidP="007B239D">
            <w:pPr>
              <w:keepNext/>
              <w:keepLines/>
              <w:spacing w:after="0"/>
              <w:jc w:val="center"/>
              <w:rPr>
                <w:ins w:id="445" w:author="Awlok Josan" w:date="2019-08-16T02:48:00Z"/>
                <w:rFonts w:ascii="Arial" w:hAnsi="Arial" w:cs="Arial"/>
                <w:sz w:val="18"/>
                <w:lang w:val="en-US"/>
              </w:rPr>
            </w:pPr>
            <w:ins w:id="446" w:author="Awlok Josan" w:date="2019-08-16T02:48:00Z">
              <w:r w:rsidRPr="00EB1A9E">
                <w:rPr>
                  <w:rFonts w:ascii="Arial" w:hAnsi="Arial" w:cs="Arial"/>
                  <w:sz w:val="18"/>
                </w:rPr>
                <w:t>-104</w:t>
              </w:r>
            </w:ins>
          </w:p>
        </w:tc>
      </w:tr>
      <w:tr w:rsidR="00E16FD7" w:rsidRPr="00EB1A9E" w:rsidTr="007B239D">
        <w:trPr>
          <w:trHeight w:val="155"/>
          <w:jc w:val="center"/>
          <w:ins w:id="447" w:author="Awlok Josan" w:date="2019-08-16T02:48:00Z"/>
        </w:trPr>
        <w:tc>
          <w:tcPr>
            <w:tcW w:w="1820" w:type="dxa"/>
            <w:vMerge/>
            <w:tcBorders>
              <w:left w:val="single" w:sz="4" w:space="0" w:color="auto"/>
              <w:right w:val="single" w:sz="4" w:space="0" w:color="auto"/>
            </w:tcBorders>
            <w:vAlign w:val="center"/>
          </w:tcPr>
          <w:p w:rsidR="00E16FD7" w:rsidRPr="00EB1A9E" w:rsidRDefault="00E16FD7" w:rsidP="007B239D">
            <w:pPr>
              <w:keepNext/>
              <w:keepLines/>
              <w:spacing w:after="0"/>
              <w:rPr>
                <w:ins w:id="448" w:author="Awlok Josan" w:date="2019-08-16T02:48:00Z"/>
                <w:rFonts w:ascii="Arial" w:hAnsi="Arial" w:cs="Arial"/>
                <w:sz w:val="18"/>
                <w:lang w:val="da-DK"/>
              </w:rPr>
            </w:pPr>
          </w:p>
        </w:tc>
        <w:tc>
          <w:tcPr>
            <w:tcW w:w="1854" w:type="dxa"/>
            <w:tcBorders>
              <w:left w:val="single" w:sz="4" w:space="0" w:color="auto"/>
              <w:right w:val="single" w:sz="4" w:space="0" w:color="auto"/>
            </w:tcBorders>
            <w:vAlign w:val="center"/>
          </w:tcPr>
          <w:p w:rsidR="00E16FD7" w:rsidRPr="00EB1A9E" w:rsidRDefault="00E16FD7" w:rsidP="007B239D">
            <w:pPr>
              <w:keepNext/>
              <w:keepLines/>
              <w:spacing w:after="0"/>
              <w:rPr>
                <w:ins w:id="449" w:author="Awlok Josan" w:date="2019-08-16T02:48:00Z"/>
                <w:rFonts w:ascii="Arial" w:eastAsia="Calibri" w:hAnsi="Arial" w:cs="Arial"/>
                <w:sz w:val="18"/>
                <w:szCs w:val="18"/>
              </w:rPr>
            </w:pPr>
            <w:ins w:id="450" w:author="Awlok Josan" w:date="2019-08-16T02:48:00Z">
              <w:r w:rsidRPr="00EB1A9E">
                <w:rPr>
                  <w:rFonts w:ascii="Arial" w:eastAsia="Calibri" w:hAnsi="Arial" w:cs="Arial"/>
                  <w:sz w:val="18"/>
                  <w:szCs w:val="22"/>
                  <w:lang w:val="en-US"/>
                </w:rPr>
                <w:t>Config 3,</w:t>
              </w:r>
            </w:ins>
          </w:p>
        </w:tc>
        <w:tc>
          <w:tcPr>
            <w:tcW w:w="1256" w:type="dxa"/>
            <w:vMerge/>
            <w:tcBorders>
              <w:left w:val="single" w:sz="4" w:space="0" w:color="auto"/>
              <w:right w:val="single" w:sz="4" w:space="0" w:color="auto"/>
            </w:tcBorders>
            <w:vAlign w:val="center"/>
          </w:tcPr>
          <w:p w:rsidR="00E16FD7" w:rsidRPr="00EB1A9E" w:rsidRDefault="00E16FD7" w:rsidP="007B239D">
            <w:pPr>
              <w:keepNext/>
              <w:keepLines/>
              <w:spacing w:after="0"/>
              <w:jc w:val="center"/>
              <w:rPr>
                <w:ins w:id="451" w:author="Awlok Josan" w:date="2019-08-16T02:48:00Z"/>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E16FD7" w:rsidRPr="00EB1A9E" w:rsidRDefault="00E16FD7" w:rsidP="007B239D">
            <w:pPr>
              <w:keepNext/>
              <w:keepLines/>
              <w:spacing w:after="0"/>
              <w:jc w:val="center"/>
              <w:rPr>
                <w:ins w:id="452" w:author="Awlok Josan" w:date="2019-08-16T02:48:00Z"/>
                <w:rFonts w:ascii="Arial" w:hAnsi="Arial" w:cs="Arial"/>
                <w:sz w:val="18"/>
                <w:lang w:val="en-US"/>
              </w:rPr>
            </w:pPr>
          </w:p>
        </w:tc>
        <w:tc>
          <w:tcPr>
            <w:tcW w:w="2332" w:type="dxa"/>
            <w:gridSpan w:val="3"/>
            <w:tcBorders>
              <w:left w:val="single" w:sz="4" w:space="0" w:color="auto"/>
              <w:right w:val="single" w:sz="4" w:space="0" w:color="auto"/>
            </w:tcBorders>
            <w:vAlign w:val="center"/>
          </w:tcPr>
          <w:p w:rsidR="00E16FD7" w:rsidRPr="00EB1A9E" w:rsidRDefault="00E16FD7" w:rsidP="007B239D">
            <w:pPr>
              <w:keepNext/>
              <w:keepLines/>
              <w:spacing w:after="0"/>
              <w:jc w:val="center"/>
              <w:rPr>
                <w:ins w:id="453" w:author="Awlok Josan" w:date="2019-08-16T02:48:00Z"/>
                <w:rFonts w:ascii="Arial" w:hAnsi="Arial" w:cs="Arial"/>
                <w:sz w:val="18"/>
                <w:lang w:val="en-US"/>
              </w:rPr>
            </w:pPr>
            <w:ins w:id="454" w:author="Awlok Josan" w:date="2019-08-16T02:48:00Z">
              <w:r w:rsidRPr="00EB1A9E">
                <w:rPr>
                  <w:rFonts w:ascii="Arial" w:hAnsi="Arial" w:cs="Arial"/>
                  <w:sz w:val="18"/>
                </w:rPr>
                <w:t>-101</w:t>
              </w:r>
            </w:ins>
          </w:p>
        </w:tc>
      </w:tr>
      <w:tr w:rsidR="00E16FD7" w:rsidRPr="00EB1A9E" w:rsidTr="007B239D">
        <w:trPr>
          <w:trHeight w:val="155"/>
          <w:jc w:val="center"/>
          <w:ins w:id="455" w:author="Awlok Josan" w:date="2019-08-16T02:48:00Z"/>
        </w:trPr>
        <w:tc>
          <w:tcPr>
            <w:tcW w:w="1820" w:type="dxa"/>
            <w:vMerge w:val="restart"/>
            <w:tcBorders>
              <w:left w:val="single" w:sz="4" w:space="0" w:color="auto"/>
              <w:right w:val="single" w:sz="4" w:space="0" w:color="auto"/>
            </w:tcBorders>
            <w:vAlign w:val="center"/>
          </w:tcPr>
          <w:p w:rsidR="00E16FD7" w:rsidRPr="00EB1A9E" w:rsidRDefault="00E16FD7" w:rsidP="007B239D">
            <w:pPr>
              <w:keepNext/>
              <w:keepLines/>
              <w:spacing w:after="0"/>
              <w:rPr>
                <w:ins w:id="456" w:author="Awlok Josan" w:date="2019-08-16T02:48:00Z"/>
                <w:rFonts w:ascii="Arial" w:hAnsi="Arial" w:cs="Arial"/>
                <w:sz w:val="18"/>
                <w:lang w:val="da-DK"/>
              </w:rPr>
            </w:pPr>
            <w:ins w:id="457" w:author="Awlok Josan" w:date="2019-08-16T02:48:00Z">
              <w:r w:rsidRPr="00EB1A9E">
                <w:rPr>
                  <w:rFonts w:ascii="Arial" w:hAnsi="Arial" w:cs="Arial"/>
                  <w:sz w:val="18"/>
                  <w:lang w:val="en-US"/>
                </w:rPr>
                <w:t>SS-RSRP</w:t>
              </w:r>
              <w:r w:rsidRPr="00EB1A9E">
                <w:rPr>
                  <w:rFonts w:ascii="Arial" w:hAnsi="Arial" w:cs="Arial"/>
                  <w:sz w:val="18"/>
                  <w:vertAlign w:val="superscript"/>
                  <w:lang w:val="en-US"/>
                </w:rPr>
                <w:t>Note2</w:t>
              </w:r>
            </w:ins>
          </w:p>
        </w:tc>
        <w:tc>
          <w:tcPr>
            <w:tcW w:w="1854" w:type="dxa"/>
            <w:tcBorders>
              <w:left w:val="single" w:sz="4" w:space="0" w:color="auto"/>
              <w:right w:val="single" w:sz="4" w:space="0" w:color="auto"/>
            </w:tcBorders>
            <w:vAlign w:val="center"/>
          </w:tcPr>
          <w:p w:rsidR="00E16FD7" w:rsidRPr="00EB1A9E" w:rsidRDefault="00E16FD7" w:rsidP="007B239D">
            <w:pPr>
              <w:keepNext/>
              <w:keepLines/>
              <w:spacing w:after="0"/>
              <w:rPr>
                <w:ins w:id="458" w:author="Awlok Josan" w:date="2019-08-16T02:48:00Z"/>
                <w:rFonts w:ascii="Arial" w:eastAsia="Calibri" w:hAnsi="Arial" w:cs="Arial"/>
                <w:sz w:val="18"/>
                <w:szCs w:val="18"/>
              </w:rPr>
            </w:pPr>
            <w:ins w:id="459" w:author="Awlok Josan" w:date="2019-08-16T02:48:00Z">
              <w:r w:rsidRPr="00EB1A9E">
                <w:rPr>
                  <w:rFonts w:ascii="Arial" w:eastAsia="Calibri" w:hAnsi="Arial" w:cs="Arial"/>
                  <w:sz w:val="18"/>
                  <w:szCs w:val="22"/>
                  <w:lang w:val="en-US"/>
                </w:rPr>
                <w:t>Config 1,2</w:t>
              </w:r>
            </w:ins>
          </w:p>
        </w:tc>
        <w:tc>
          <w:tcPr>
            <w:tcW w:w="1256" w:type="dxa"/>
            <w:vMerge w:val="restart"/>
            <w:tcBorders>
              <w:left w:val="single" w:sz="4" w:space="0" w:color="auto"/>
              <w:right w:val="single" w:sz="4" w:space="0" w:color="auto"/>
            </w:tcBorders>
            <w:vAlign w:val="center"/>
          </w:tcPr>
          <w:p w:rsidR="00E16FD7" w:rsidRPr="00EB1A9E" w:rsidRDefault="00E16FD7" w:rsidP="007B239D">
            <w:pPr>
              <w:keepNext/>
              <w:keepLines/>
              <w:spacing w:after="0"/>
              <w:jc w:val="center"/>
              <w:rPr>
                <w:ins w:id="460" w:author="Awlok Josan" w:date="2019-08-16T02:48:00Z"/>
                <w:rFonts w:ascii="Arial" w:hAnsi="Arial" w:cs="Arial"/>
                <w:sz w:val="18"/>
                <w:szCs w:val="18"/>
                <w:lang w:val="da-DK"/>
              </w:rPr>
            </w:pPr>
            <w:ins w:id="461" w:author="Awlok Josan" w:date="2019-08-16T02:48:00Z">
              <w:r w:rsidRPr="00EB1A9E">
                <w:rPr>
                  <w:rFonts w:ascii="Arial" w:hAnsi="Arial" w:cs="Arial"/>
                  <w:sz w:val="18"/>
                  <w:szCs w:val="18"/>
                  <w:lang w:val="en-US"/>
                </w:rPr>
                <w:t>dBm/SCS</w:t>
              </w:r>
              <w:r w:rsidRPr="00EB1A9E">
                <w:rPr>
                  <w:rFonts w:ascii="Arial" w:hAnsi="Arial" w:cs="Arial"/>
                  <w:sz w:val="18"/>
                  <w:szCs w:val="18"/>
                  <w:vertAlign w:val="superscript"/>
                  <w:lang w:val="en-US"/>
                </w:rPr>
                <w:t xml:space="preserve"> Note3</w:t>
              </w:r>
            </w:ins>
          </w:p>
        </w:tc>
        <w:tc>
          <w:tcPr>
            <w:tcW w:w="2332" w:type="dxa"/>
            <w:gridSpan w:val="3"/>
            <w:vMerge w:val="restart"/>
            <w:tcBorders>
              <w:left w:val="single" w:sz="4" w:space="0" w:color="auto"/>
              <w:right w:val="single" w:sz="4" w:space="0" w:color="auto"/>
            </w:tcBorders>
            <w:vAlign w:val="center"/>
          </w:tcPr>
          <w:p w:rsidR="00E16FD7" w:rsidRPr="00EB1A9E" w:rsidRDefault="00E16FD7" w:rsidP="007B239D">
            <w:pPr>
              <w:keepNext/>
              <w:keepLines/>
              <w:spacing w:after="0"/>
              <w:jc w:val="center"/>
              <w:rPr>
                <w:ins w:id="462" w:author="Awlok Josan" w:date="2019-08-16T02:48:00Z"/>
                <w:rFonts w:ascii="Arial" w:hAnsi="Arial" w:cs="Arial"/>
                <w:sz w:val="18"/>
                <w:lang w:val="en-US"/>
              </w:rPr>
            </w:pPr>
            <w:ins w:id="463" w:author="Awlok Josan" w:date="2019-08-16T02:48:00Z">
              <w:r>
                <w:rPr>
                  <w:rFonts w:ascii="Arial" w:hAnsi="Arial" w:cs="Arial"/>
                  <w:sz w:val="18"/>
                  <w:lang w:val="en-US"/>
                </w:rPr>
                <w:t>-85.97</w:t>
              </w:r>
            </w:ins>
          </w:p>
        </w:tc>
        <w:tc>
          <w:tcPr>
            <w:tcW w:w="2332" w:type="dxa"/>
            <w:gridSpan w:val="3"/>
            <w:tcBorders>
              <w:left w:val="single" w:sz="4" w:space="0" w:color="auto"/>
              <w:right w:val="single" w:sz="4" w:space="0" w:color="auto"/>
            </w:tcBorders>
            <w:vAlign w:val="center"/>
          </w:tcPr>
          <w:p w:rsidR="00E16FD7" w:rsidRPr="00EB1A9E" w:rsidRDefault="00E16FD7" w:rsidP="007B239D">
            <w:pPr>
              <w:keepNext/>
              <w:keepLines/>
              <w:spacing w:after="0"/>
              <w:jc w:val="center"/>
              <w:rPr>
                <w:ins w:id="464" w:author="Awlok Josan" w:date="2019-08-16T02:48:00Z"/>
                <w:rFonts w:ascii="Arial" w:hAnsi="Arial" w:cs="Arial"/>
                <w:sz w:val="18"/>
                <w:lang w:val="en-US"/>
              </w:rPr>
            </w:pPr>
            <w:ins w:id="465" w:author="Awlok Josan" w:date="2019-08-16T02:48:00Z">
              <w:r w:rsidRPr="00EB1A9E">
                <w:rPr>
                  <w:rFonts w:ascii="Arial" w:hAnsi="Arial" w:cs="Arial"/>
                  <w:sz w:val="18"/>
                </w:rPr>
                <w:t>-87</w:t>
              </w:r>
            </w:ins>
          </w:p>
        </w:tc>
      </w:tr>
      <w:tr w:rsidR="00E16FD7" w:rsidRPr="00EB1A9E" w:rsidTr="007B239D">
        <w:trPr>
          <w:trHeight w:val="155"/>
          <w:jc w:val="center"/>
          <w:ins w:id="466" w:author="Awlok Josan" w:date="2019-08-16T02:48:00Z"/>
        </w:trPr>
        <w:tc>
          <w:tcPr>
            <w:tcW w:w="1820" w:type="dxa"/>
            <w:vMerge/>
            <w:tcBorders>
              <w:left w:val="single" w:sz="4" w:space="0" w:color="auto"/>
              <w:right w:val="single" w:sz="4" w:space="0" w:color="auto"/>
            </w:tcBorders>
            <w:vAlign w:val="center"/>
          </w:tcPr>
          <w:p w:rsidR="00E16FD7" w:rsidRPr="00EB1A9E" w:rsidRDefault="00E16FD7" w:rsidP="007B239D">
            <w:pPr>
              <w:keepNext/>
              <w:keepLines/>
              <w:spacing w:after="0"/>
              <w:rPr>
                <w:ins w:id="467" w:author="Awlok Josan" w:date="2019-08-16T02:48:00Z"/>
                <w:rFonts w:ascii="Arial" w:hAnsi="Arial" w:cs="Arial"/>
                <w:sz w:val="18"/>
                <w:lang w:val="da-DK"/>
              </w:rPr>
            </w:pPr>
          </w:p>
        </w:tc>
        <w:tc>
          <w:tcPr>
            <w:tcW w:w="1854" w:type="dxa"/>
            <w:tcBorders>
              <w:left w:val="single" w:sz="4" w:space="0" w:color="auto"/>
              <w:right w:val="single" w:sz="4" w:space="0" w:color="auto"/>
            </w:tcBorders>
            <w:vAlign w:val="center"/>
          </w:tcPr>
          <w:p w:rsidR="00E16FD7" w:rsidRPr="00EB1A9E" w:rsidRDefault="00E16FD7" w:rsidP="007B239D">
            <w:pPr>
              <w:keepNext/>
              <w:keepLines/>
              <w:spacing w:after="0"/>
              <w:rPr>
                <w:ins w:id="468" w:author="Awlok Josan" w:date="2019-08-16T02:48:00Z"/>
                <w:rFonts w:ascii="Arial" w:eastAsia="Calibri" w:hAnsi="Arial" w:cs="Arial"/>
                <w:sz w:val="18"/>
                <w:szCs w:val="18"/>
              </w:rPr>
            </w:pPr>
            <w:ins w:id="469" w:author="Awlok Josan" w:date="2019-08-16T02:48:00Z">
              <w:r w:rsidRPr="00EB1A9E">
                <w:rPr>
                  <w:rFonts w:ascii="Arial" w:eastAsia="Calibri" w:hAnsi="Arial" w:cs="Arial"/>
                  <w:sz w:val="18"/>
                  <w:szCs w:val="22"/>
                  <w:lang w:val="en-US"/>
                </w:rPr>
                <w:t>Config 3</w:t>
              </w:r>
            </w:ins>
          </w:p>
        </w:tc>
        <w:tc>
          <w:tcPr>
            <w:tcW w:w="1256" w:type="dxa"/>
            <w:vMerge/>
            <w:tcBorders>
              <w:left w:val="single" w:sz="4" w:space="0" w:color="auto"/>
              <w:right w:val="single" w:sz="4" w:space="0" w:color="auto"/>
            </w:tcBorders>
            <w:vAlign w:val="center"/>
          </w:tcPr>
          <w:p w:rsidR="00E16FD7" w:rsidRPr="00EB1A9E" w:rsidRDefault="00E16FD7" w:rsidP="007B239D">
            <w:pPr>
              <w:keepNext/>
              <w:keepLines/>
              <w:spacing w:after="0"/>
              <w:jc w:val="center"/>
              <w:rPr>
                <w:ins w:id="470" w:author="Awlok Josan" w:date="2019-08-16T02:48:00Z"/>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E16FD7" w:rsidRPr="00EB1A9E" w:rsidRDefault="00E16FD7" w:rsidP="007B239D">
            <w:pPr>
              <w:keepNext/>
              <w:keepLines/>
              <w:spacing w:after="0"/>
              <w:jc w:val="center"/>
              <w:rPr>
                <w:ins w:id="471" w:author="Awlok Josan" w:date="2019-08-16T02:48:00Z"/>
                <w:rFonts w:ascii="Arial" w:hAnsi="Arial" w:cs="Arial"/>
                <w:sz w:val="18"/>
                <w:lang w:val="en-US"/>
              </w:rPr>
            </w:pPr>
          </w:p>
        </w:tc>
        <w:tc>
          <w:tcPr>
            <w:tcW w:w="2332" w:type="dxa"/>
            <w:gridSpan w:val="3"/>
            <w:tcBorders>
              <w:left w:val="single" w:sz="4" w:space="0" w:color="auto"/>
              <w:right w:val="single" w:sz="4" w:space="0" w:color="auto"/>
            </w:tcBorders>
            <w:vAlign w:val="center"/>
          </w:tcPr>
          <w:p w:rsidR="00E16FD7" w:rsidRPr="00EB1A9E" w:rsidRDefault="00E16FD7" w:rsidP="007B239D">
            <w:pPr>
              <w:keepNext/>
              <w:keepLines/>
              <w:spacing w:after="0"/>
              <w:jc w:val="center"/>
              <w:rPr>
                <w:ins w:id="472" w:author="Awlok Josan" w:date="2019-08-16T02:48:00Z"/>
                <w:rFonts w:ascii="Arial" w:hAnsi="Arial" w:cs="Arial"/>
                <w:sz w:val="18"/>
                <w:lang w:val="en-US"/>
              </w:rPr>
            </w:pPr>
            <w:ins w:id="473" w:author="Awlok Josan" w:date="2019-08-16T02:48:00Z">
              <w:r w:rsidRPr="00EB1A9E">
                <w:rPr>
                  <w:rFonts w:ascii="Arial" w:hAnsi="Arial" w:cs="Arial"/>
                  <w:sz w:val="18"/>
                </w:rPr>
                <w:t>-84</w:t>
              </w:r>
            </w:ins>
          </w:p>
        </w:tc>
      </w:tr>
      <w:tr w:rsidR="00E16FD7" w:rsidRPr="00EB1A9E" w:rsidTr="007B239D">
        <w:trPr>
          <w:trHeight w:val="451"/>
          <w:jc w:val="center"/>
          <w:ins w:id="474" w:author="Awlok Josan" w:date="2019-08-16T02:48:00Z"/>
        </w:trPr>
        <w:tc>
          <w:tcPr>
            <w:tcW w:w="1820" w:type="dxa"/>
            <w:tcBorders>
              <w:left w:val="single" w:sz="4" w:space="0" w:color="auto"/>
              <w:right w:val="single" w:sz="4" w:space="0" w:color="auto"/>
            </w:tcBorders>
            <w:vAlign w:val="center"/>
          </w:tcPr>
          <w:p w:rsidR="00E16FD7" w:rsidRPr="00EB1A9E" w:rsidRDefault="00E16FD7" w:rsidP="007B239D">
            <w:pPr>
              <w:keepNext/>
              <w:keepLines/>
              <w:spacing w:after="0"/>
              <w:rPr>
                <w:ins w:id="475" w:author="Awlok Josan" w:date="2019-08-16T02:48:00Z"/>
                <w:rFonts w:ascii="Arial" w:eastAsia="Calibri" w:hAnsi="Arial" w:cs="Arial"/>
                <w:sz w:val="18"/>
                <w:szCs w:val="22"/>
                <w:lang w:val="en-US"/>
              </w:rPr>
            </w:pPr>
            <w:ins w:id="476" w:author="Awlok Josan" w:date="2019-08-16T02:48:00Z">
              <w:r w:rsidRPr="00EB1A9E">
                <w:rPr>
                  <w:rFonts w:ascii="Arial" w:eastAsia="Calibri" w:hAnsi="Arial" w:cs="Arial"/>
                  <w:position w:val="-12"/>
                  <w:sz w:val="18"/>
                  <w:szCs w:val="22"/>
                  <w:lang w:val="en-US"/>
                </w:rPr>
                <w:object w:dxaOrig="810" w:dyaOrig="390">
                  <v:shape id="_x0000_i1038" type="#_x0000_t75" style="width:41.25pt;height:20.25pt" o:ole="" fillcolor="window">
                    <v:imagedata r:id="rId13" o:title=""/>
                  </v:shape>
                  <o:OLEObject Type="Embed" ProgID="Equation.3" ShapeID="_x0000_i1038" DrawAspect="Content" ObjectID="_1627459071" r:id="rId24"/>
                </w:object>
              </w:r>
            </w:ins>
          </w:p>
        </w:tc>
        <w:tc>
          <w:tcPr>
            <w:tcW w:w="1854" w:type="dxa"/>
            <w:tcBorders>
              <w:left w:val="single" w:sz="4" w:space="0" w:color="auto"/>
              <w:right w:val="single" w:sz="4" w:space="0" w:color="auto"/>
            </w:tcBorders>
            <w:vAlign w:val="center"/>
          </w:tcPr>
          <w:p w:rsidR="00E16FD7" w:rsidRPr="00EB1A9E" w:rsidRDefault="00E16FD7" w:rsidP="007B239D">
            <w:pPr>
              <w:keepNext/>
              <w:keepLines/>
              <w:spacing w:after="0"/>
              <w:rPr>
                <w:ins w:id="477" w:author="Awlok Josan" w:date="2019-08-16T02:48:00Z"/>
                <w:rFonts w:ascii="Arial" w:eastAsia="Calibri" w:hAnsi="Arial" w:cs="Arial"/>
                <w:sz w:val="18"/>
                <w:szCs w:val="22"/>
                <w:lang w:val="en-US"/>
              </w:rPr>
            </w:pPr>
            <w:ins w:id="478" w:author="Awlok Josan" w:date="2019-08-16T02:48:00Z">
              <w:r w:rsidRPr="00EB1A9E">
                <w:rPr>
                  <w:rFonts w:ascii="Arial" w:eastAsia="Calibri" w:hAnsi="Arial" w:cs="Arial"/>
                  <w:sz w:val="18"/>
                  <w:szCs w:val="22"/>
                  <w:lang w:val="en-US"/>
                </w:rPr>
                <w:t>Config 1,2,</w:t>
              </w:r>
              <w:r>
                <w:rPr>
                  <w:rFonts w:ascii="Arial" w:eastAsia="Calibri" w:hAnsi="Arial" w:cs="Arial"/>
                  <w:sz w:val="18"/>
                  <w:szCs w:val="22"/>
                  <w:lang w:val="en-US"/>
                </w:rPr>
                <w:t>3</w:t>
              </w:r>
            </w:ins>
          </w:p>
        </w:tc>
        <w:tc>
          <w:tcPr>
            <w:tcW w:w="1256" w:type="dxa"/>
            <w:tcBorders>
              <w:left w:val="single" w:sz="4" w:space="0" w:color="auto"/>
              <w:right w:val="single" w:sz="4" w:space="0" w:color="auto"/>
            </w:tcBorders>
            <w:vAlign w:val="center"/>
          </w:tcPr>
          <w:p w:rsidR="00E16FD7" w:rsidRPr="00EB1A9E" w:rsidRDefault="00E16FD7" w:rsidP="007B239D">
            <w:pPr>
              <w:keepNext/>
              <w:keepLines/>
              <w:spacing w:after="0"/>
              <w:jc w:val="center"/>
              <w:rPr>
                <w:ins w:id="479" w:author="Awlok Josan" w:date="2019-08-16T02:48:00Z"/>
                <w:rFonts w:ascii="Arial" w:hAnsi="Arial" w:cs="Arial"/>
                <w:sz w:val="18"/>
                <w:lang w:val="da-DK"/>
              </w:rPr>
            </w:pPr>
            <w:ins w:id="480" w:author="Awlok Josan" w:date="2019-08-16T02:48:00Z">
              <w:r>
                <w:rPr>
                  <w:rFonts w:ascii="Arial" w:hAnsi="Arial" w:cs="Arial"/>
                  <w:sz w:val="18"/>
                  <w:lang w:val="da-DK"/>
                </w:rPr>
                <w:t>dB</w:t>
              </w:r>
            </w:ins>
          </w:p>
        </w:tc>
        <w:tc>
          <w:tcPr>
            <w:tcW w:w="2332" w:type="dxa"/>
            <w:gridSpan w:val="3"/>
            <w:tcBorders>
              <w:left w:val="single" w:sz="4" w:space="0" w:color="auto"/>
              <w:right w:val="single" w:sz="4" w:space="0" w:color="auto"/>
            </w:tcBorders>
            <w:vAlign w:val="center"/>
          </w:tcPr>
          <w:p w:rsidR="00E16FD7" w:rsidRPr="00EB1A9E" w:rsidRDefault="00E16FD7" w:rsidP="007B239D">
            <w:pPr>
              <w:keepNext/>
              <w:keepLines/>
              <w:spacing w:after="0"/>
              <w:jc w:val="center"/>
              <w:rPr>
                <w:ins w:id="481" w:author="Awlok Josan" w:date="2019-08-16T02:48:00Z"/>
                <w:rFonts w:ascii="Arial" w:hAnsi="Arial" w:cs="Arial"/>
                <w:sz w:val="18"/>
                <w:lang w:val="en-US"/>
              </w:rPr>
            </w:pPr>
            <w:ins w:id="482" w:author="Awlok Josan" w:date="2019-08-16T02:48:00Z">
              <w:r>
                <w:rPr>
                  <w:rFonts w:ascii="Arial" w:hAnsi="Arial" w:cs="Arial"/>
                  <w:sz w:val="18"/>
                  <w:lang w:val="en-US"/>
                </w:rPr>
                <w:t>17</w:t>
              </w:r>
            </w:ins>
          </w:p>
        </w:tc>
        <w:tc>
          <w:tcPr>
            <w:tcW w:w="2332" w:type="dxa"/>
            <w:gridSpan w:val="3"/>
            <w:tcBorders>
              <w:left w:val="single" w:sz="4" w:space="0" w:color="auto"/>
              <w:right w:val="single" w:sz="4" w:space="0" w:color="auto"/>
            </w:tcBorders>
            <w:vAlign w:val="center"/>
          </w:tcPr>
          <w:p w:rsidR="00E16FD7" w:rsidRPr="00EB1A9E" w:rsidRDefault="00E16FD7" w:rsidP="007B239D">
            <w:pPr>
              <w:keepNext/>
              <w:keepLines/>
              <w:spacing w:after="0"/>
              <w:jc w:val="center"/>
              <w:rPr>
                <w:ins w:id="483" w:author="Awlok Josan" w:date="2019-08-16T02:48:00Z"/>
                <w:rFonts w:ascii="Arial" w:hAnsi="Arial" w:cs="Arial"/>
                <w:sz w:val="18"/>
                <w:lang w:val="en-US"/>
              </w:rPr>
            </w:pPr>
            <w:ins w:id="484" w:author="Awlok Josan" w:date="2019-08-16T02:48:00Z">
              <w:r>
                <w:rPr>
                  <w:rFonts w:ascii="Arial" w:hAnsi="Arial" w:cs="Arial"/>
                  <w:sz w:val="18"/>
                  <w:lang w:val="en-US"/>
                </w:rPr>
                <w:t>17</w:t>
              </w:r>
            </w:ins>
          </w:p>
        </w:tc>
      </w:tr>
      <w:tr w:rsidR="00E16FD7" w:rsidRPr="00EB1A9E" w:rsidTr="007B239D">
        <w:trPr>
          <w:trHeight w:val="155"/>
          <w:jc w:val="center"/>
          <w:ins w:id="485" w:author="Awlok Josan" w:date="2019-08-16T02:48:00Z"/>
        </w:trPr>
        <w:tc>
          <w:tcPr>
            <w:tcW w:w="3674" w:type="dxa"/>
            <w:gridSpan w:val="2"/>
            <w:tcBorders>
              <w:left w:val="single" w:sz="4" w:space="0" w:color="auto"/>
              <w:right w:val="single" w:sz="4" w:space="0" w:color="auto"/>
            </w:tcBorders>
            <w:vAlign w:val="center"/>
          </w:tcPr>
          <w:p w:rsidR="00E16FD7" w:rsidRPr="00EB1A9E" w:rsidRDefault="00E16FD7" w:rsidP="007B239D">
            <w:pPr>
              <w:keepNext/>
              <w:keepLines/>
              <w:spacing w:after="0"/>
              <w:rPr>
                <w:ins w:id="486" w:author="Awlok Josan" w:date="2019-08-16T02:48:00Z"/>
                <w:rFonts w:ascii="Arial" w:eastAsia="Calibri" w:hAnsi="Arial" w:cs="Arial"/>
                <w:sz w:val="18"/>
                <w:szCs w:val="18"/>
              </w:rPr>
            </w:pPr>
            <w:ins w:id="487" w:author="Awlok Josan" w:date="2019-08-16T02:48:00Z">
              <w:r w:rsidRPr="00EB1A9E">
                <w:rPr>
                  <w:rFonts w:ascii="Arial" w:eastAsia="Calibri" w:hAnsi="Arial" w:cs="Arial"/>
                  <w:position w:val="-12"/>
                  <w:sz w:val="18"/>
                  <w:szCs w:val="22"/>
                  <w:lang w:val="en-US"/>
                </w:rPr>
                <w:object w:dxaOrig="615" w:dyaOrig="390">
                  <v:shape id="_x0000_i1039" type="#_x0000_t75" style="width:30pt;height:17.25pt" o:ole="" fillcolor="window">
                    <v:imagedata r:id="rId11" o:title=""/>
                  </v:shape>
                  <o:OLEObject Type="Embed" ProgID="Equation.3" ShapeID="_x0000_i1039" DrawAspect="Content" ObjectID="_1627459072" r:id="rId25"/>
                </w:object>
              </w:r>
            </w:ins>
          </w:p>
        </w:tc>
        <w:tc>
          <w:tcPr>
            <w:tcW w:w="1256" w:type="dxa"/>
            <w:tcBorders>
              <w:left w:val="single" w:sz="4" w:space="0" w:color="auto"/>
              <w:right w:val="single" w:sz="4" w:space="0" w:color="auto"/>
            </w:tcBorders>
            <w:vAlign w:val="center"/>
          </w:tcPr>
          <w:p w:rsidR="00E16FD7" w:rsidRPr="00EB1A9E" w:rsidRDefault="00E16FD7" w:rsidP="007B239D">
            <w:pPr>
              <w:keepNext/>
              <w:keepLines/>
              <w:spacing w:after="0"/>
              <w:jc w:val="center"/>
              <w:rPr>
                <w:ins w:id="488" w:author="Awlok Josan" w:date="2019-08-16T02:48:00Z"/>
                <w:rFonts w:ascii="Arial" w:hAnsi="Arial" w:cs="Arial"/>
                <w:sz w:val="18"/>
                <w:lang w:val="da-DK"/>
              </w:rPr>
            </w:pPr>
            <w:ins w:id="489" w:author="Awlok Josan" w:date="2019-08-16T02:48:00Z">
              <w:r w:rsidRPr="00EB1A9E">
                <w:rPr>
                  <w:rFonts w:ascii="Arial" w:hAnsi="Arial" w:cs="Arial"/>
                  <w:sz w:val="18"/>
                  <w:lang w:val="da-DK"/>
                </w:rPr>
                <w:t>dB</w:t>
              </w:r>
            </w:ins>
          </w:p>
        </w:tc>
        <w:tc>
          <w:tcPr>
            <w:tcW w:w="2332" w:type="dxa"/>
            <w:gridSpan w:val="3"/>
            <w:tcBorders>
              <w:left w:val="single" w:sz="4" w:space="0" w:color="auto"/>
              <w:right w:val="single" w:sz="4" w:space="0" w:color="auto"/>
            </w:tcBorders>
            <w:vAlign w:val="center"/>
          </w:tcPr>
          <w:p w:rsidR="00E16FD7" w:rsidRPr="00EB1A9E" w:rsidRDefault="00E16FD7" w:rsidP="007B239D">
            <w:pPr>
              <w:keepNext/>
              <w:keepLines/>
              <w:spacing w:after="0"/>
              <w:jc w:val="center"/>
              <w:rPr>
                <w:ins w:id="490" w:author="Awlok Josan" w:date="2019-08-16T02:48:00Z"/>
                <w:rFonts w:ascii="Arial" w:hAnsi="Arial" w:cs="Arial"/>
                <w:sz w:val="18"/>
                <w:lang w:val="en-US"/>
              </w:rPr>
            </w:pPr>
            <w:ins w:id="491" w:author="Awlok Josan" w:date="2019-08-16T02:48:00Z">
              <w:r>
                <w:rPr>
                  <w:rFonts w:ascii="Arial" w:hAnsi="Arial" w:cs="Arial"/>
                  <w:sz w:val="18"/>
                  <w:lang w:val="en-US"/>
                </w:rPr>
                <w:t>17</w:t>
              </w:r>
            </w:ins>
          </w:p>
        </w:tc>
        <w:tc>
          <w:tcPr>
            <w:tcW w:w="2332" w:type="dxa"/>
            <w:gridSpan w:val="3"/>
            <w:tcBorders>
              <w:left w:val="single" w:sz="4" w:space="0" w:color="auto"/>
              <w:right w:val="single" w:sz="4" w:space="0" w:color="auto"/>
            </w:tcBorders>
            <w:vAlign w:val="center"/>
          </w:tcPr>
          <w:p w:rsidR="00E16FD7" w:rsidRPr="00EB1A9E" w:rsidRDefault="00E16FD7" w:rsidP="007B239D">
            <w:pPr>
              <w:keepNext/>
              <w:keepLines/>
              <w:spacing w:after="0"/>
              <w:jc w:val="center"/>
              <w:rPr>
                <w:ins w:id="492" w:author="Awlok Josan" w:date="2019-08-16T02:48:00Z"/>
                <w:rFonts w:ascii="Arial" w:hAnsi="Arial" w:cs="Arial"/>
                <w:sz w:val="18"/>
                <w:lang w:val="en-US"/>
              </w:rPr>
            </w:pPr>
            <w:ins w:id="493" w:author="Awlok Josan" w:date="2019-08-16T02:48:00Z">
              <w:r w:rsidRPr="00EB1A9E">
                <w:rPr>
                  <w:rFonts w:ascii="Arial" w:hAnsi="Arial" w:cs="Arial"/>
                  <w:sz w:val="18"/>
                  <w:lang w:val="en-US"/>
                </w:rPr>
                <w:t>17</w:t>
              </w:r>
            </w:ins>
          </w:p>
        </w:tc>
      </w:tr>
      <w:tr w:rsidR="00E16FD7" w:rsidRPr="00EB1A9E" w:rsidTr="007B239D">
        <w:trPr>
          <w:trHeight w:val="295"/>
          <w:jc w:val="center"/>
          <w:ins w:id="494" w:author="Awlok Josan" w:date="2019-08-16T02:48:00Z"/>
        </w:trPr>
        <w:tc>
          <w:tcPr>
            <w:tcW w:w="1820" w:type="dxa"/>
            <w:vMerge w:val="restart"/>
            <w:tcBorders>
              <w:left w:val="single" w:sz="4" w:space="0" w:color="auto"/>
              <w:right w:val="single" w:sz="4" w:space="0" w:color="auto"/>
            </w:tcBorders>
            <w:vAlign w:val="center"/>
          </w:tcPr>
          <w:p w:rsidR="00E16FD7" w:rsidRPr="00EB1A9E" w:rsidRDefault="00E16FD7" w:rsidP="007B239D">
            <w:pPr>
              <w:keepNext/>
              <w:keepLines/>
              <w:spacing w:after="0"/>
              <w:rPr>
                <w:ins w:id="495" w:author="Awlok Josan" w:date="2019-08-16T02:48:00Z"/>
                <w:rFonts w:ascii="Arial" w:eastAsia="Calibri" w:hAnsi="Arial" w:cs="Arial"/>
                <w:sz w:val="18"/>
                <w:szCs w:val="18"/>
              </w:rPr>
            </w:pPr>
            <w:ins w:id="496" w:author="Awlok Josan" w:date="2019-08-16T02:48:00Z">
              <w:r w:rsidRPr="00EB1A9E">
                <w:rPr>
                  <w:rFonts w:ascii="Arial" w:hAnsi="Arial" w:cs="Arial"/>
                  <w:sz w:val="18"/>
                  <w:lang w:val="en-US"/>
                </w:rPr>
                <w:t>Io</w:t>
              </w:r>
              <w:r w:rsidRPr="00EB1A9E">
                <w:rPr>
                  <w:rFonts w:ascii="Arial" w:hAnsi="Arial" w:cs="Arial"/>
                  <w:sz w:val="18"/>
                  <w:vertAlign w:val="superscript"/>
                  <w:lang w:val="en-US"/>
                </w:rPr>
                <w:t>Note2</w:t>
              </w:r>
            </w:ins>
          </w:p>
        </w:tc>
        <w:tc>
          <w:tcPr>
            <w:tcW w:w="1854" w:type="dxa"/>
            <w:tcBorders>
              <w:left w:val="single" w:sz="4" w:space="0" w:color="auto"/>
              <w:right w:val="single" w:sz="4" w:space="0" w:color="auto"/>
            </w:tcBorders>
            <w:vAlign w:val="center"/>
          </w:tcPr>
          <w:p w:rsidR="00E16FD7" w:rsidRPr="00EB1A9E" w:rsidRDefault="00E16FD7" w:rsidP="007B239D">
            <w:pPr>
              <w:keepNext/>
              <w:keepLines/>
              <w:spacing w:after="0"/>
              <w:rPr>
                <w:ins w:id="497" w:author="Awlok Josan" w:date="2019-08-16T02:48:00Z"/>
                <w:rFonts w:ascii="Arial" w:eastAsia="Calibri" w:hAnsi="Arial" w:cs="Arial"/>
                <w:sz w:val="18"/>
                <w:szCs w:val="18"/>
              </w:rPr>
            </w:pPr>
            <w:ins w:id="498" w:author="Awlok Josan" w:date="2019-08-16T02:48:00Z">
              <w:r w:rsidRPr="00EB1A9E">
                <w:rPr>
                  <w:rFonts w:ascii="Arial" w:eastAsia="Calibri" w:hAnsi="Arial" w:cs="Arial"/>
                  <w:sz w:val="18"/>
                  <w:szCs w:val="22"/>
                  <w:lang w:val="en-US"/>
                </w:rPr>
                <w:t>Config 1,2</w:t>
              </w:r>
            </w:ins>
          </w:p>
        </w:tc>
        <w:tc>
          <w:tcPr>
            <w:tcW w:w="1256" w:type="dxa"/>
            <w:vMerge w:val="restart"/>
            <w:tcBorders>
              <w:left w:val="single" w:sz="4" w:space="0" w:color="auto"/>
              <w:right w:val="single" w:sz="4" w:space="0" w:color="auto"/>
            </w:tcBorders>
            <w:vAlign w:val="center"/>
          </w:tcPr>
          <w:p w:rsidR="00E16FD7" w:rsidRPr="00EB1A9E" w:rsidRDefault="00E16FD7" w:rsidP="007B239D">
            <w:pPr>
              <w:keepNext/>
              <w:keepLines/>
              <w:spacing w:after="0"/>
              <w:jc w:val="center"/>
              <w:rPr>
                <w:ins w:id="499" w:author="Awlok Josan" w:date="2019-08-16T02:48:00Z"/>
                <w:rFonts w:ascii="Arial" w:hAnsi="Arial" w:cs="Arial"/>
                <w:sz w:val="18"/>
                <w:lang w:val="da-DK"/>
              </w:rPr>
            </w:pPr>
            <w:ins w:id="500" w:author="Awlok Josan" w:date="2019-08-16T02:48:00Z">
              <w:r w:rsidRPr="00EB1A9E">
                <w:rPr>
                  <w:rFonts w:ascii="Arial" w:hAnsi="Arial" w:cs="Arial"/>
                  <w:sz w:val="18"/>
                </w:rPr>
                <w:t>dBm/</w:t>
              </w:r>
              <w:r>
                <w:rPr>
                  <w:rFonts w:ascii="Arial" w:hAnsi="Arial" w:cs="Arial"/>
                  <w:sz w:val="18"/>
                </w:rPr>
                <w:t>ChB</w:t>
              </w:r>
            </w:ins>
            <w:ins w:id="501" w:author="Awlok Josan" w:date="2019-08-16T02:49:00Z">
              <w:r>
                <w:rPr>
                  <w:rFonts w:ascii="Arial" w:hAnsi="Arial" w:cs="Arial"/>
                  <w:sz w:val="18"/>
                </w:rPr>
                <w:t>W</w:t>
              </w:r>
            </w:ins>
            <w:ins w:id="502" w:author="Awlok Josan" w:date="2019-08-16T02:48:00Z">
              <w:r w:rsidRPr="00EB1A9E">
                <w:rPr>
                  <w:rFonts w:ascii="Arial" w:hAnsi="Arial" w:cs="Arial"/>
                  <w:sz w:val="18"/>
                  <w:vertAlign w:val="superscript"/>
                </w:rPr>
                <w:t>Note</w:t>
              </w:r>
              <w:proofErr w:type="gramStart"/>
              <w:r w:rsidRPr="00EB1A9E">
                <w:rPr>
                  <w:rFonts w:ascii="Arial" w:hAnsi="Arial" w:cs="Arial"/>
                  <w:sz w:val="18"/>
                  <w:vertAlign w:val="superscript"/>
                </w:rPr>
                <w:t>4</w:t>
              </w:r>
              <w:r>
                <w:rPr>
                  <w:rFonts w:ascii="Arial" w:hAnsi="Arial" w:cs="Arial"/>
                  <w:sz w:val="18"/>
                  <w:vertAlign w:val="superscript"/>
                </w:rPr>
                <w:t>,Note</w:t>
              </w:r>
              <w:proofErr w:type="gramEnd"/>
              <w:r>
                <w:rPr>
                  <w:rFonts w:ascii="Arial" w:hAnsi="Arial" w:cs="Arial"/>
                  <w:sz w:val="18"/>
                  <w:vertAlign w:val="superscript"/>
                </w:rPr>
                <w:t>6</w:t>
              </w:r>
            </w:ins>
          </w:p>
        </w:tc>
        <w:tc>
          <w:tcPr>
            <w:tcW w:w="2332" w:type="dxa"/>
            <w:gridSpan w:val="3"/>
            <w:vMerge w:val="restart"/>
            <w:tcBorders>
              <w:left w:val="single" w:sz="4" w:space="0" w:color="auto"/>
              <w:right w:val="single" w:sz="4" w:space="0" w:color="auto"/>
            </w:tcBorders>
            <w:vAlign w:val="center"/>
          </w:tcPr>
          <w:p w:rsidR="00E16FD7" w:rsidRPr="00EB1A9E" w:rsidRDefault="00E16FD7" w:rsidP="007B239D">
            <w:pPr>
              <w:keepNext/>
              <w:keepLines/>
              <w:spacing w:after="0"/>
              <w:jc w:val="center"/>
              <w:rPr>
                <w:ins w:id="503" w:author="Awlok Josan" w:date="2019-08-16T02:48:00Z"/>
                <w:rFonts w:ascii="Arial" w:hAnsi="Arial" w:cs="Arial"/>
                <w:sz w:val="18"/>
                <w:lang w:val="en-US"/>
              </w:rPr>
            </w:pPr>
            <w:ins w:id="504" w:author="Awlok Josan" w:date="2019-08-16T02:48:00Z">
              <w:r>
                <w:rPr>
                  <w:rFonts w:ascii="Arial" w:hAnsi="Arial" w:cs="Arial"/>
                  <w:sz w:val="18"/>
                  <w:lang w:val="en-US"/>
                </w:rPr>
                <w:t>-56.90</w:t>
              </w:r>
            </w:ins>
          </w:p>
        </w:tc>
        <w:tc>
          <w:tcPr>
            <w:tcW w:w="2332" w:type="dxa"/>
            <w:gridSpan w:val="3"/>
            <w:tcBorders>
              <w:left w:val="single" w:sz="4" w:space="0" w:color="auto"/>
              <w:right w:val="single" w:sz="4" w:space="0" w:color="auto"/>
            </w:tcBorders>
            <w:vAlign w:val="center"/>
          </w:tcPr>
          <w:p w:rsidR="00E16FD7" w:rsidRPr="00EB1A9E" w:rsidRDefault="00E16FD7" w:rsidP="007B239D">
            <w:pPr>
              <w:keepNext/>
              <w:keepLines/>
              <w:spacing w:after="0"/>
              <w:jc w:val="center"/>
              <w:rPr>
                <w:ins w:id="505" w:author="Awlok Josan" w:date="2019-08-16T02:48:00Z"/>
                <w:rFonts w:ascii="Arial" w:hAnsi="Arial" w:cs="Arial"/>
                <w:sz w:val="18"/>
                <w:lang w:val="en-US"/>
              </w:rPr>
            </w:pPr>
            <w:ins w:id="506" w:author="Awlok Josan" w:date="2019-08-16T02:48:00Z">
              <w:r>
                <w:rPr>
                  <w:rFonts w:ascii="Arial" w:hAnsi="Arial" w:cs="Arial"/>
                  <w:sz w:val="18"/>
                  <w:lang w:val="en-US"/>
                </w:rPr>
                <w:t>-58.96</w:t>
              </w:r>
            </w:ins>
          </w:p>
        </w:tc>
      </w:tr>
      <w:tr w:rsidR="00E16FD7" w:rsidRPr="00EB1A9E" w:rsidTr="007B239D">
        <w:trPr>
          <w:trHeight w:val="295"/>
          <w:jc w:val="center"/>
          <w:ins w:id="507" w:author="Awlok Josan" w:date="2019-08-16T02:48:00Z"/>
        </w:trPr>
        <w:tc>
          <w:tcPr>
            <w:tcW w:w="1820" w:type="dxa"/>
            <w:vMerge/>
            <w:tcBorders>
              <w:left w:val="single" w:sz="4" w:space="0" w:color="auto"/>
              <w:right w:val="single" w:sz="4" w:space="0" w:color="auto"/>
            </w:tcBorders>
            <w:vAlign w:val="center"/>
          </w:tcPr>
          <w:p w:rsidR="00E16FD7" w:rsidRPr="00EB1A9E" w:rsidRDefault="00E16FD7" w:rsidP="007B239D">
            <w:pPr>
              <w:keepNext/>
              <w:keepLines/>
              <w:spacing w:after="0"/>
              <w:rPr>
                <w:ins w:id="508" w:author="Awlok Josan" w:date="2019-08-16T02:48:00Z"/>
                <w:rFonts w:ascii="Arial" w:hAnsi="Arial" w:cs="Arial"/>
                <w:sz w:val="18"/>
                <w:lang w:val="en-US"/>
              </w:rPr>
            </w:pPr>
          </w:p>
        </w:tc>
        <w:tc>
          <w:tcPr>
            <w:tcW w:w="1854" w:type="dxa"/>
            <w:tcBorders>
              <w:left w:val="single" w:sz="4" w:space="0" w:color="auto"/>
              <w:right w:val="single" w:sz="4" w:space="0" w:color="auto"/>
            </w:tcBorders>
            <w:vAlign w:val="center"/>
          </w:tcPr>
          <w:p w:rsidR="00E16FD7" w:rsidRPr="00EB1A9E" w:rsidRDefault="00E16FD7" w:rsidP="007B239D">
            <w:pPr>
              <w:keepNext/>
              <w:keepLines/>
              <w:spacing w:after="0"/>
              <w:rPr>
                <w:ins w:id="509" w:author="Awlok Josan" w:date="2019-08-16T02:48:00Z"/>
                <w:rFonts w:ascii="Arial" w:hAnsi="Arial" w:cs="Arial"/>
                <w:sz w:val="18"/>
                <w:lang w:val="en-US"/>
              </w:rPr>
            </w:pPr>
            <w:ins w:id="510" w:author="Awlok Josan" w:date="2019-08-16T02:48:00Z">
              <w:r w:rsidRPr="00EB1A9E">
                <w:rPr>
                  <w:rFonts w:ascii="Arial" w:eastAsia="Calibri" w:hAnsi="Arial" w:cs="Arial"/>
                  <w:sz w:val="18"/>
                  <w:szCs w:val="22"/>
                  <w:lang w:val="en-US"/>
                </w:rPr>
                <w:t>Config 3</w:t>
              </w:r>
            </w:ins>
          </w:p>
        </w:tc>
        <w:tc>
          <w:tcPr>
            <w:tcW w:w="1256" w:type="dxa"/>
            <w:vMerge/>
            <w:tcBorders>
              <w:left w:val="single" w:sz="4" w:space="0" w:color="auto"/>
              <w:right w:val="single" w:sz="4" w:space="0" w:color="auto"/>
            </w:tcBorders>
            <w:vAlign w:val="center"/>
          </w:tcPr>
          <w:p w:rsidR="00E16FD7" w:rsidRPr="00EB1A9E" w:rsidRDefault="00E16FD7" w:rsidP="007B239D">
            <w:pPr>
              <w:keepNext/>
              <w:keepLines/>
              <w:spacing w:after="0"/>
              <w:jc w:val="center"/>
              <w:rPr>
                <w:ins w:id="511" w:author="Awlok Josan" w:date="2019-08-16T02:48:00Z"/>
                <w:rFonts w:ascii="Arial" w:hAnsi="Arial" w:cs="Arial"/>
                <w:sz w:val="18"/>
              </w:rPr>
            </w:pPr>
          </w:p>
        </w:tc>
        <w:tc>
          <w:tcPr>
            <w:tcW w:w="2332" w:type="dxa"/>
            <w:gridSpan w:val="3"/>
            <w:vMerge/>
            <w:tcBorders>
              <w:left w:val="single" w:sz="4" w:space="0" w:color="auto"/>
              <w:right w:val="single" w:sz="4" w:space="0" w:color="auto"/>
            </w:tcBorders>
            <w:vAlign w:val="center"/>
          </w:tcPr>
          <w:p w:rsidR="00E16FD7" w:rsidRPr="00EB1A9E" w:rsidDel="009A30D7" w:rsidRDefault="00E16FD7" w:rsidP="007B239D">
            <w:pPr>
              <w:keepNext/>
              <w:keepLines/>
              <w:spacing w:after="0"/>
              <w:jc w:val="center"/>
              <w:rPr>
                <w:ins w:id="512" w:author="Awlok Josan" w:date="2019-08-16T02:48:00Z"/>
                <w:rFonts w:ascii="Arial" w:hAnsi="Arial" w:cs="Arial"/>
                <w:sz w:val="18"/>
                <w:lang w:val="en-US"/>
              </w:rPr>
            </w:pPr>
          </w:p>
        </w:tc>
        <w:tc>
          <w:tcPr>
            <w:tcW w:w="2332" w:type="dxa"/>
            <w:gridSpan w:val="3"/>
            <w:tcBorders>
              <w:left w:val="single" w:sz="4" w:space="0" w:color="auto"/>
              <w:right w:val="single" w:sz="4" w:space="0" w:color="auto"/>
            </w:tcBorders>
            <w:vAlign w:val="center"/>
          </w:tcPr>
          <w:p w:rsidR="00E16FD7" w:rsidRPr="00EB1A9E" w:rsidRDefault="00E16FD7" w:rsidP="007B239D">
            <w:pPr>
              <w:keepNext/>
              <w:keepLines/>
              <w:spacing w:after="0"/>
              <w:jc w:val="center"/>
              <w:rPr>
                <w:ins w:id="513" w:author="Awlok Josan" w:date="2019-08-16T02:48:00Z"/>
                <w:rFonts w:ascii="Arial" w:hAnsi="Arial" w:cs="Arial"/>
                <w:sz w:val="18"/>
                <w:lang w:val="en-US"/>
              </w:rPr>
            </w:pPr>
            <w:ins w:id="514" w:author="Awlok Josan" w:date="2019-08-16T02:48:00Z">
              <w:r>
                <w:rPr>
                  <w:rFonts w:ascii="Arial" w:hAnsi="Arial" w:cs="Arial"/>
                  <w:sz w:val="18"/>
                  <w:lang w:val="en-US"/>
                </w:rPr>
                <w:t>-52.98</w:t>
              </w:r>
            </w:ins>
          </w:p>
        </w:tc>
      </w:tr>
      <w:tr w:rsidR="00E16FD7" w:rsidRPr="00EB1A9E" w:rsidTr="007B239D">
        <w:trPr>
          <w:jc w:val="center"/>
          <w:ins w:id="515" w:author="Awlok Josan" w:date="2019-08-16T02:48:00Z"/>
        </w:trPr>
        <w:tc>
          <w:tcPr>
            <w:tcW w:w="9594" w:type="dxa"/>
            <w:gridSpan w:val="9"/>
            <w:tcBorders>
              <w:top w:val="single" w:sz="4" w:space="0" w:color="auto"/>
              <w:left w:val="single" w:sz="4" w:space="0" w:color="auto"/>
              <w:bottom w:val="single" w:sz="4" w:space="0" w:color="auto"/>
              <w:right w:val="single" w:sz="4" w:space="0" w:color="auto"/>
            </w:tcBorders>
            <w:vAlign w:val="center"/>
          </w:tcPr>
          <w:p w:rsidR="00E16FD7" w:rsidRPr="00EB1A9E" w:rsidRDefault="00E16FD7" w:rsidP="007B239D">
            <w:pPr>
              <w:keepNext/>
              <w:keepLines/>
              <w:spacing w:after="0"/>
              <w:ind w:left="851" w:hanging="851"/>
              <w:rPr>
                <w:ins w:id="516" w:author="Awlok Josan" w:date="2019-08-16T02:48:00Z"/>
                <w:rFonts w:ascii="Arial" w:hAnsi="Arial" w:cs="Arial"/>
                <w:sz w:val="18"/>
                <w:lang w:val="en-US"/>
              </w:rPr>
            </w:pPr>
            <w:ins w:id="517" w:author="Awlok Josan" w:date="2019-08-16T02:48:00Z">
              <w:r w:rsidRPr="00EB1A9E">
                <w:rPr>
                  <w:rFonts w:ascii="Arial" w:hAnsi="Arial" w:cs="Arial"/>
                  <w:sz w:val="18"/>
                  <w:lang w:val="en-US"/>
                </w:rPr>
                <w:t>Note 1:</w:t>
              </w:r>
              <w:r w:rsidRPr="00EB1A9E">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518" w:author="Awlok Josan" w:date="2019-08-16T02:48:00Z">
              <w:r w:rsidRPr="00EB1A9E">
                <w:rPr>
                  <w:rFonts w:ascii="Arial" w:eastAsia="Calibri" w:hAnsi="Arial" w:cs="v4.2.0"/>
                  <w:position w:val="-12"/>
                  <w:sz w:val="18"/>
                  <w:szCs w:val="22"/>
                  <w:lang w:val="en-US"/>
                </w:rPr>
                <w:object w:dxaOrig="405" w:dyaOrig="345">
                  <v:shape id="_x0000_i1040" type="#_x0000_t75" style="width:18pt;height:18pt" o:ole="" fillcolor="window">
                    <v:imagedata r:id="rId8" o:title=""/>
                  </v:shape>
                  <o:OLEObject Type="Embed" ProgID="Equation.3" ShapeID="_x0000_i1040" DrawAspect="Content" ObjectID="_1627459073" r:id="rId26"/>
                </w:object>
              </w:r>
            </w:ins>
            <w:ins w:id="519" w:author="Awlok Josan" w:date="2019-08-16T02:48:00Z">
              <w:r w:rsidRPr="00EB1A9E">
                <w:rPr>
                  <w:rFonts w:ascii="Arial" w:hAnsi="Arial" w:cs="Arial"/>
                  <w:sz w:val="18"/>
                  <w:lang w:val="en-US"/>
                </w:rPr>
                <w:t xml:space="preserve"> to be fulfilled.</w:t>
              </w:r>
            </w:ins>
          </w:p>
          <w:p w:rsidR="00E16FD7" w:rsidRPr="00EB1A9E" w:rsidRDefault="00E16FD7" w:rsidP="007B239D">
            <w:pPr>
              <w:keepNext/>
              <w:keepLines/>
              <w:spacing w:after="0"/>
              <w:ind w:left="851" w:hanging="851"/>
              <w:rPr>
                <w:ins w:id="520" w:author="Awlok Josan" w:date="2019-08-16T02:48:00Z"/>
                <w:rFonts w:ascii="Arial" w:hAnsi="Arial" w:cs="Arial"/>
                <w:sz w:val="18"/>
                <w:lang w:val="en-US"/>
              </w:rPr>
            </w:pPr>
            <w:ins w:id="521" w:author="Awlok Josan" w:date="2019-08-16T02:48:00Z">
              <w:r w:rsidRPr="00EB1A9E">
                <w:rPr>
                  <w:rFonts w:ascii="Arial" w:hAnsi="Arial" w:cs="Arial"/>
                  <w:sz w:val="18"/>
                  <w:lang w:val="en-US"/>
                </w:rPr>
                <w:t>Note 2:</w:t>
              </w:r>
              <w:r w:rsidRPr="00EB1A9E">
                <w:rPr>
                  <w:rFonts w:ascii="Arial" w:hAnsi="Arial" w:cs="Arial"/>
                  <w:sz w:val="18"/>
                  <w:lang w:val="en-US"/>
                </w:rPr>
                <w:tab/>
                <w:t>SS-RSRP and Io levels have been derived from other parameters for information purposes. They are not settable parameters themselves.</w:t>
              </w:r>
            </w:ins>
          </w:p>
          <w:p w:rsidR="00E16FD7" w:rsidRPr="00EB1A9E" w:rsidRDefault="00E16FD7" w:rsidP="007B239D">
            <w:pPr>
              <w:keepNext/>
              <w:keepLines/>
              <w:spacing w:after="0"/>
              <w:ind w:left="851" w:hanging="851"/>
              <w:rPr>
                <w:ins w:id="522" w:author="Awlok Josan" w:date="2019-08-16T02:48:00Z"/>
                <w:rFonts w:ascii="Arial" w:hAnsi="Arial" w:cs="Arial"/>
                <w:sz w:val="18"/>
                <w:lang w:val="en-US"/>
              </w:rPr>
            </w:pPr>
            <w:ins w:id="523" w:author="Awlok Josan" w:date="2019-08-16T02:48:00Z">
              <w:r w:rsidRPr="00EB1A9E">
                <w:rPr>
                  <w:rFonts w:ascii="Arial" w:hAnsi="Arial" w:cs="Arial"/>
                  <w:sz w:val="18"/>
                  <w:lang w:val="en-US"/>
                </w:rPr>
                <w:t>Note 3:</w:t>
              </w:r>
              <w:r w:rsidRPr="00EB1A9E">
                <w:rPr>
                  <w:rFonts w:ascii="Arial" w:hAnsi="Arial" w:cs="Arial"/>
                  <w:sz w:val="18"/>
                  <w:lang w:val="en-US"/>
                </w:rPr>
                <w:tab/>
                <w:t>SS-RSRP minimum requirements are specified assuming independent interference and noise at each receiver antenna port.</w:t>
              </w:r>
            </w:ins>
          </w:p>
          <w:p w:rsidR="00E16FD7" w:rsidRPr="00EB1A9E" w:rsidRDefault="00E16FD7" w:rsidP="007B239D">
            <w:pPr>
              <w:keepNext/>
              <w:keepLines/>
              <w:spacing w:after="0"/>
              <w:ind w:left="851" w:hanging="851"/>
              <w:rPr>
                <w:ins w:id="524" w:author="Awlok Josan" w:date="2019-08-16T02:48:00Z"/>
                <w:rFonts w:ascii="Arial" w:hAnsi="Arial" w:cs="Arial"/>
                <w:sz w:val="18"/>
                <w:lang w:val="en-US"/>
              </w:rPr>
            </w:pPr>
            <w:ins w:id="525" w:author="Awlok Josan" w:date="2019-08-16T02:48:00Z">
              <w:r w:rsidRPr="00EB1A9E">
                <w:rPr>
                  <w:rFonts w:ascii="Arial" w:hAnsi="Arial" w:cs="Arial"/>
                  <w:sz w:val="18"/>
                  <w:lang w:val="en-US"/>
                </w:rPr>
                <w:t xml:space="preserve">Note 4: </w:t>
              </w:r>
              <w:r w:rsidRPr="00EB1A9E">
                <w:rPr>
                  <w:rFonts w:ascii="Arial" w:hAnsi="Arial" w:cs="Arial"/>
                  <w:sz w:val="18"/>
                  <w:lang w:val="en-US"/>
                </w:rPr>
                <w:tab/>
                <w:t xml:space="preserve">Equivalent power received by an antenna with 0dBi gain at the </w:t>
              </w:r>
              <w:proofErr w:type="spellStart"/>
              <w:r w:rsidRPr="00EB1A9E">
                <w:rPr>
                  <w:rFonts w:ascii="Arial" w:hAnsi="Arial" w:cs="Arial"/>
                  <w:sz w:val="18"/>
                  <w:lang w:val="en-US"/>
                </w:rPr>
                <w:t>centre</w:t>
              </w:r>
              <w:proofErr w:type="spellEnd"/>
              <w:r w:rsidRPr="00EB1A9E">
                <w:rPr>
                  <w:rFonts w:ascii="Arial" w:hAnsi="Arial" w:cs="Arial"/>
                  <w:sz w:val="18"/>
                  <w:lang w:val="en-US"/>
                </w:rPr>
                <w:t xml:space="preserve"> of the quiet zone</w:t>
              </w:r>
            </w:ins>
          </w:p>
          <w:p w:rsidR="00E16FD7" w:rsidRDefault="00E16FD7" w:rsidP="007B239D">
            <w:pPr>
              <w:keepNext/>
              <w:keepLines/>
              <w:spacing w:after="0"/>
              <w:ind w:left="851" w:hanging="851"/>
              <w:rPr>
                <w:ins w:id="526" w:author="Awlok Josan" w:date="2019-08-16T02:48:00Z"/>
                <w:rFonts w:ascii="Arial" w:hAnsi="Arial" w:cs="Arial"/>
                <w:sz w:val="18"/>
                <w:lang w:val="en-US"/>
              </w:rPr>
            </w:pPr>
            <w:ins w:id="527" w:author="Awlok Josan" w:date="2019-08-16T02:48:00Z">
              <w:r w:rsidRPr="00EB1A9E">
                <w:rPr>
                  <w:rFonts w:ascii="Arial" w:hAnsi="Arial" w:cs="Arial"/>
                  <w:sz w:val="18"/>
                  <w:lang w:val="en-US"/>
                </w:rPr>
                <w:t>Note 5:</w:t>
              </w:r>
              <w:r w:rsidRPr="00EB1A9E">
                <w:rPr>
                  <w:rFonts w:ascii="Arial" w:hAnsi="Arial" w:cs="Arial"/>
                  <w:noProof/>
                  <w:sz w:val="18"/>
                </w:rPr>
                <w:tab/>
              </w:r>
              <w:r w:rsidRPr="00EB1A9E">
                <w:rPr>
                  <w:rFonts w:ascii="Arial" w:hAnsi="Arial" w:cs="Arial"/>
                  <w:sz w:val="18"/>
                  <w:lang w:val="en-US"/>
                </w:rPr>
                <w:t xml:space="preserve">As observed with 0dBi gain antenna at the </w:t>
              </w:r>
              <w:proofErr w:type="spellStart"/>
              <w:r w:rsidRPr="00EB1A9E">
                <w:rPr>
                  <w:rFonts w:ascii="Arial" w:hAnsi="Arial" w:cs="Arial"/>
                  <w:sz w:val="18"/>
                  <w:lang w:val="en-US"/>
                </w:rPr>
                <w:t>centre</w:t>
              </w:r>
              <w:proofErr w:type="spellEnd"/>
              <w:r w:rsidRPr="00EB1A9E">
                <w:rPr>
                  <w:rFonts w:ascii="Arial" w:hAnsi="Arial" w:cs="Arial"/>
                  <w:sz w:val="18"/>
                  <w:lang w:val="en-US"/>
                </w:rPr>
                <w:t xml:space="preserve"> of the quiet zone</w:t>
              </w:r>
            </w:ins>
          </w:p>
          <w:p w:rsidR="00E16FD7" w:rsidRPr="00EB1A9E" w:rsidRDefault="00E16FD7" w:rsidP="007B239D">
            <w:pPr>
              <w:keepNext/>
              <w:keepLines/>
              <w:spacing w:after="0"/>
              <w:ind w:left="851" w:hanging="851"/>
              <w:rPr>
                <w:ins w:id="528" w:author="Awlok Josan" w:date="2019-08-16T02:48:00Z"/>
                <w:rFonts w:ascii="Arial" w:hAnsi="Arial"/>
                <w:sz w:val="18"/>
                <w:lang w:val="en-US"/>
              </w:rPr>
            </w:pPr>
            <w:ins w:id="529" w:author="Awlok Josan" w:date="2019-08-16T02:48:00Z">
              <w:r>
                <w:rPr>
                  <w:rFonts w:ascii="Arial" w:hAnsi="Arial" w:cs="Arial"/>
                  <w:sz w:val="18"/>
                  <w:lang w:val="en-US"/>
                </w:rPr>
                <w:t xml:space="preserve">Note 6:     </w:t>
              </w:r>
              <w:proofErr w:type="spellStart"/>
              <w:r>
                <w:rPr>
                  <w:rFonts w:ascii="Arial" w:hAnsi="Arial" w:cs="Arial"/>
                  <w:sz w:val="18"/>
                  <w:lang w:val="en-US"/>
                </w:rPr>
                <w:t>ChBW</w:t>
              </w:r>
              <w:proofErr w:type="spellEnd"/>
              <w:r>
                <w:rPr>
                  <w:rFonts w:ascii="Arial" w:hAnsi="Arial" w:cs="Arial"/>
                  <w:sz w:val="18"/>
                  <w:lang w:val="en-US"/>
                </w:rPr>
                <w:t xml:space="preserve"> is 94.04 MHz for Cell2, 9.36 MHz for Cell 3 in configurations 1,2,4,5, 38.1 MHz in configurations 3,6</w:t>
              </w:r>
            </w:ins>
          </w:p>
        </w:tc>
      </w:tr>
    </w:tbl>
    <w:p w:rsidR="00E16FD7" w:rsidRDefault="00E16FD7" w:rsidP="00E16FD7">
      <w:pPr>
        <w:keepNext/>
        <w:keepLines/>
        <w:spacing w:before="120"/>
        <w:ind w:left="1701" w:hanging="1701"/>
        <w:outlineLvl w:val="4"/>
        <w:rPr>
          <w:ins w:id="530" w:author="Awlok Josan" w:date="2019-08-16T02:48:00Z"/>
          <w:rFonts w:ascii="Arial" w:hAnsi="Arial"/>
          <w:sz w:val="22"/>
          <w:lang w:eastAsia="zh-CN"/>
        </w:rPr>
      </w:pPr>
    </w:p>
    <w:p w:rsidR="00E16FD7" w:rsidRPr="00DF475B" w:rsidRDefault="00E16FD7" w:rsidP="00E16FD7">
      <w:pPr>
        <w:keepNext/>
        <w:keepLines/>
        <w:spacing w:before="120"/>
        <w:ind w:left="1701" w:hanging="1701"/>
        <w:outlineLvl w:val="4"/>
        <w:rPr>
          <w:rFonts w:ascii="Arial" w:hAnsi="Arial"/>
          <w:sz w:val="22"/>
          <w:lang w:eastAsia="zh-CN"/>
        </w:rPr>
      </w:pPr>
      <w:r w:rsidRPr="00DF475B">
        <w:rPr>
          <w:rFonts w:ascii="Arial" w:hAnsi="Arial"/>
          <w:sz w:val="22"/>
          <w:lang w:eastAsia="zh-CN"/>
        </w:rPr>
        <w:t>A.7.5.3.2.2</w:t>
      </w:r>
      <w:r w:rsidRPr="00DF475B">
        <w:rPr>
          <w:rFonts w:ascii="Arial" w:hAnsi="Arial"/>
          <w:sz w:val="22"/>
          <w:lang w:eastAsia="zh-CN"/>
        </w:rPr>
        <w:tab/>
        <w:t>Test Requirements</w:t>
      </w:r>
    </w:p>
    <w:p w:rsidR="00E16FD7" w:rsidRPr="00DF475B" w:rsidRDefault="00E16FD7" w:rsidP="00E16FD7">
      <w:pPr>
        <w:rPr>
          <w:lang w:eastAsia="zh-CN"/>
        </w:rPr>
      </w:pPr>
      <w:r w:rsidRPr="00DF475B">
        <w:rPr>
          <w:lang w:eastAsia="zh-CN"/>
        </w:rPr>
        <w:t xml:space="preserve">The test requirements defined in clause A.7.5.3.1.2 shall apply to this test case, except </w:t>
      </w:r>
      <w:proofErr w:type="spellStart"/>
      <w:r w:rsidRPr="00DF475B">
        <w:rPr>
          <w:lang w:eastAsia="zh-CN"/>
        </w:rPr>
        <w:t>T</w:t>
      </w:r>
      <w:r w:rsidRPr="00DF475B">
        <w:rPr>
          <w:vertAlign w:val="subscript"/>
          <w:lang w:eastAsia="zh-CN"/>
        </w:rPr>
        <w:t>activation_time</w:t>
      </w:r>
      <w:proofErr w:type="spellEnd"/>
      <w:r w:rsidRPr="00DF475B">
        <w:rPr>
          <w:lang w:eastAsia="zh-CN"/>
        </w:rPr>
        <w:t xml:space="preserve"> will be replaced with the value [TBD] as defined in clause 8.3.</w:t>
      </w:r>
    </w:p>
    <w:p w:rsidR="000151D0" w:rsidRDefault="000A6996"/>
    <w:sectPr w:rsidR="000151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2"/>
  </w:num>
  <w:num w:numId="4">
    <w:abstractNumId w:val="3"/>
  </w:num>
  <w:num w:numId="5">
    <w:abstractNumId w:val="0"/>
  </w:num>
  <w:num w:numId="6">
    <w:abstractNumId w:val="4"/>
  </w:num>
  <w:num w:numId="7">
    <w:abstractNumId w:val="1"/>
  </w:num>
  <w:num w:numId="8">
    <w:abstractNumId w:val="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FD7"/>
    <w:rsid w:val="000A6996"/>
    <w:rsid w:val="002E5195"/>
    <w:rsid w:val="00616983"/>
    <w:rsid w:val="00780560"/>
    <w:rsid w:val="008E313D"/>
    <w:rsid w:val="00943B69"/>
    <w:rsid w:val="009F2370"/>
    <w:rsid w:val="00A03B05"/>
    <w:rsid w:val="00CA61B1"/>
    <w:rsid w:val="00D141CC"/>
    <w:rsid w:val="00E16FD7"/>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FD614"/>
  <w15:chartTrackingRefBased/>
  <w15:docId w15:val="{0F548678-0A6B-4734-AD23-ABFF7986F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6FD7"/>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16FD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16FD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E16FD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16FD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E16FD7"/>
    <w:pPr>
      <w:ind w:left="1701" w:hanging="1701"/>
      <w:outlineLvl w:val="4"/>
    </w:pPr>
    <w:rPr>
      <w:sz w:val="22"/>
    </w:rPr>
  </w:style>
  <w:style w:type="paragraph" w:styleId="Heading6">
    <w:name w:val="heading 6"/>
    <w:aliases w:val="T1,Header 6"/>
    <w:basedOn w:val="H6"/>
    <w:next w:val="Normal"/>
    <w:link w:val="Heading6Char"/>
    <w:qFormat/>
    <w:rsid w:val="00E16FD7"/>
    <w:pPr>
      <w:outlineLvl w:val="5"/>
    </w:pPr>
  </w:style>
  <w:style w:type="paragraph" w:styleId="Heading7">
    <w:name w:val="heading 7"/>
    <w:basedOn w:val="H6"/>
    <w:next w:val="Normal"/>
    <w:link w:val="Heading7Char"/>
    <w:qFormat/>
    <w:rsid w:val="00E16FD7"/>
    <w:pPr>
      <w:outlineLvl w:val="6"/>
    </w:pPr>
  </w:style>
  <w:style w:type="paragraph" w:styleId="Heading8">
    <w:name w:val="heading 8"/>
    <w:basedOn w:val="Heading1"/>
    <w:next w:val="Normal"/>
    <w:link w:val="Heading8Char"/>
    <w:uiPriority w:val="99"/>
    <w:qFormat/>
    <w:rsid w:val="00E16FD7"/>
    <w:pPr>
      <w:ind w:left="0" w:firstLine="0"/>
      <w:outlineLvl w:val="7"/>
    </w:pPr>
  </w:style>
  <w:style w:type="paragraph" w:styleId="Heading9">
    <w:name w:val="heading 9"/>
    <w:aliases w:val="Figure Heading,FH"/>
    <w:basedOn w:val="Heading8"/>
    <w:next w:val="Normal"/>
    <w:link w:val="Heading9Char"/>
    <w:uiPriority w:val="99"/>
    <w:qFormat/>
    <w:rsid w:val="00E16F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16FD7"/>
    <w:rPr>
      <w:rFonts w:ascii="Arial" w:eastAsia="SimSu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16FD7"/>
    <w:rPr>
      <w:rFonts w:ascii="Arial" w:eastAsia="SimSun" w:hAnsi="Arial" w:cs="Times New Roman"/>
      <w:sz w:val="32"/>
      <w:szCs w:val="20"/>
      <w:lang w:val="en-GB"/>
    </w:rPr>
  </w:style>
  <w:style w:type="character" w:customStyle="1" w:styleId="Heading3Char">
    <w:name w:val="Heading 3 Char"/>
    <w:basedOn w:val="DefaultParagraphFont"/>
    <w:rsid w:val="00E16FD7"/>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16FD7"/>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E16FD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E16FD7"/>
    <w:rPr>
      <w:rFonts w:ascii="Arial" w:eastAsia="SimSun" w:hAnsi="Arial" w:cs="Times New Roman"/>
      <w:sz w:val="20"/>
      <w:szCs w:val="20"/>
      <w:lang w:val="en-GB"/>
    </w:rPr>
  </w:style>
  <w:style w:type="character" w:customStyle="1" w:styleId="Heading7Char">
    <w:name w:val="Heading 7 Char"/>
    <w:basedOn w:val="DefaultParagraphFont"/>
    <w:link w:val="Heading7"/>
    <w:rsid w:val="00E16FD7"/>
    <w:rPr>
      <w:rFonts w:ascii="Arial" w:eastAsia="SimSun" w:hAnsi="Arial" w:cs="Times New Roman"/>
      <w:sz w:val="20"/>
      <w:szCs w:val="20"/>
      <w:lang w:val="en-GB"/>
    </w:rPr>
  </w:style>
  <w:style w:type="character" w:customStyle="1" w:styleId="Heading8Char">
    <w:name w:val="Heading 8 Char"/>
    <w:basedOn w:val="DefaultParagraphFont"/>
    <w:link w:val="Heading8"/>
    <w:uiPriority w:val="99"/>
    <w:rsid w:val="00E16FD7"/>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9"/>
    <w:rsid w:val="00E16FD7"/>
    <w:rPr>
      <w:rFonts w:ascii="Arial" w:eastAsia="SimSu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16FD7"/>
    <w:rPr>
      <w:rFonts w:ascii="Arial" w:eastAsia="SimSun" w:hAnsi="Arial" w:cs="Times New Roman"/>
      <w:sz w:val="28"/>
      <w:szCs w:val="20"/>
      <w:lang w:val="en-GB"/>
    </w:rPr>
  </w:style>
  <w:style w:type="paragraph" w:customStyle="1" w:styleId="H6">
    <w:name w:val="H6"/>
    <w:basedOn w:val="Heading5"/>
    <w:next w:val="Normal"/>
    <w:link w:val="H6Char"/>
    <w:rsid w:val="00E16FD7"/>
    <w:pPr>
      <w:ind w:left="1985" w:hanging="1985"/>
      <w:outlineLvl w:val="9"/>
    </w:pPr>
    <w:rPr>
      <w:sz w:val="20"/>
    </w:rPr>
  </w:style>
  <w:style w:type="character" w:customStyle="1" w:styleId="H6Char">
    <w:name w:val="H6 Char"/>
    <w:link w:val="H6"/>
    <w:rsid w:val="00E16FD7"/>
    <w:rPr>
      <w:rFonts w:ascii="Arial" w:eastAsia="SimSun" w:hAnsi="Arial" w:cs="Times New Roman"/>
      <w:sz w:val="20"/>
      <w:szCs w:val="20"/>
      <w:lang w:val="en-GB"/>
    </w:rPr>
  </w:style>
  <w:style w:type="paragraph" w:styleId="TOC9">
    <w:name w:val="toc 9"/>
    <w:basedOn w:val="TOC8"/>
    <w:uiPriority w:val="39"/>
    <w:rsid w:val="00E16FD7"/>
    <w:pPr>
      <w:ind w:left="1418" w:hanging="1418"/>
    </w:pPr>
  </w:style>
  <w:style w:type="paragraph" w:styleId="TOC8">
    <w:name w:val="toc 8"/>
    <w:basedOn w:val="TOC1"/>
    <w:uiPriority w:val="39"/>
    <w:rsid w:val="00E16FD7"/>
    <w:pPr>
      <w:spacing w:before="180"/>
      <w:ind w:left="2693" w:hanging="2693"/>
    </w:pPr>
    <w:rPr>
      <w:b/>
    </w:rPr>
  </w:style>
  <w:style w:type="paragraph" w:styleId="TOC1">
    <w:name w:val="toc 1"/>
    <w:uiPriority w:val="39"/>
    <w:rsid w:val="00E16FD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E16FD7"/>
    <w:pPr>
      <w:keepLines/>
      <w:tabs>
        <w:tab w:val="center" w:pos="4536"/>
        <w:tab w:val="right" w:pos="9072"/>
      </w:tabs>
    </w:pPr>
    <w:rPr>
      <w:noProof/>
    </w:rPr>
  </w:style>
  <w:style w:type="character" w:customStyle="1" w:styleId="ZGSM">
    <w:name w:val="ZGSM"/>
    <w:rsid w:val="00E16FD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16FD7"/>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16FD7"/>
    <w:rPr>
      <w:rFonts w:ascii="Arial" w:eastAsia="SimSun" w:hAnsi="Arial" w:cs="Times New Roman"/>
      <w:b/>
      <w:noProof/>
      <w:sz w:val="18"/>
      <w:szCs w:val="20"/>
      <w:lang w:val="en-GB" w:eastAsia="ja-JP"/>
    </w:rPr>
  </w:style>
  <w:style w:type="paragraph" w:customStyle="1" w:styleId="ZD">
    <w:name w:val="ZD"/>
    <w:uiPriority w:val="99"/>
    <w:rsid w:val="00E16FD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E16FD7"/>
    <w:pPr>
      <w:ind w:left="1701" w:hanging="1701"/>
    </w:pPr>
  </w:style>
  <w:style w:type="paragraph" w:styleId="TOC4">
    <w:name w:val="toc 4"/>
    <w:basedOn w:val="TOC3"/>
    <w:uiPriority w:val="39"/>
    <w:rsid w:val="00E16FD7"/>
    <w:pPr>
      <w:ind w:left="1418" w:hanging="1418"/>
    </w:pPr>
  </w:style>
  <w:style w:type="paragraph" w:styleId="TOC3">
    <w:name w:val="toc 3"/>
    <w:basedOn w:val="TOC2"/>
    <w:uiPriority w:val="39"/>
    <w:rsid w:val="00E16FD7"/>
    <w:pPr>
      <w:ind w:left="1134" w:hanging="1134"/>
    </w:pPr>
  </w:style>
  <w:style w:type="paragraph" w:styleId="TOC2">
    <w:name w:val="toc 2"/>
    <w:basedOn w:val="TOC1"/>
    <w:uiPriority w:val="39"/>
    <w:rsid w:val="00E16FD7"/>
    <w:pPr>
      <w:keepNext w:val="0"/>
      <w:spacing w:before="0"/>
      <w:ind w:left="851" w:hanging="851"/>
    </w:pPr>
    <w:rPr>
      <w:sz w:val="20"/>
    </w:rPr>
  </w:style>
  <w:style w:type="paragraph" w:styleId="Footer">
    <w:name w:val="footer"/>
    <w:basedOn w:val="Header"/>
    <w:link w:val="FooterChar"/>
    <w:uiPriority w:val="99"/>
    <w:rsid w:val="00E16FD7"/>
    <w:pPr>
      <w:jc w:val="center"/>
    </w:pPr>
    <w:rPr>
      <w:i/>
    </w:rPr>
  </w:style>
  <w:style w:type="character" w:customStyle="1" w:styleId="FooterChar">
    <w:name w:val="Footer Char"/>
    <w:basedOn w:val="DefaultParagraphFont"/>
    <w:link w:val="Footer"/>
    <w:uiPriority w:val="99"/>
    <w:rsid w:val="00E16FD7"/>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E16FD7"/>
    <w:pPr>
      <w:outlineLvl w:val="9"/>
    </w:pPr>
  </w:style>
  <w:style w:type="paragraph" w:customStyle="1" w:styleId="NF">
    <w:name w:val="NF"/>
    <w:basedOn w:val="NO"/>
    <w:uiPriority w:val="99"/>
    <w:rsid w:val="00E16FD7"/>
    <w:pPr>
      <w:keepNext/>
      <w:spacing w:after="0"/>
    </w:pPr>
    <w:rPr>
      <w:rFonts w:ascii="Arial" w:hAnsi="Arial"/>
      <w:sz w:val="18"/>
    </w:rPr>
  </w:style>
  <w:style w:type="paragraph" w:customStyle="1" w:styleId="NO">
    <w:name w:val="NO"/>
    <w:basedOn w:val="Normal"/>
    <w:link w:val="NOChar"/>
    <w:rsid w:val="00E16FD7"/>
    <w:pPr>
      <w:keepLines/>
      <w:ind w:left="1135" w:hanging="851"/>
    </w:pPr>
  </w:style>
  <w:style w:type="character" w:customStyle="1" w:styleId="NOChar">
    <w:name w:val="NO Char"/>
    <w:link w:val="NO"/>
    <w:rsid w:val="00E16FD7"/>
    <w:rPr>
      <w:rFonts w:ascii="Times New Roman" w:eastAsia="SimSun" w:hAnsi="Times New Roman" w:cs="Times New Roman"/>
      <w:sz w:val="20"/>
      <w:szCs w:val="20"/>
      <w:lang w:val="en-GB"/>
    </w:rPr>
  </w:style>
  <w:style w:type="paragraph" w:customStyle="1" w:styleId="PL">
    <w:name w:val="PL"/>
    <w:link w:val="PLChar"/>
    <w:uiPriority w:val="99"/>
    <w:rsid w:val="00E16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rsid w:val="00E16FD7"/>
    <w:pPr>
      <w:jc w:val="right"/>
    </w:pPr>
  </w:style>
  <w:style w:type="paragraph" w:customStyle="1" w:styleId="TAL">
    <w:name w:val="TAL"/>
    <w:basedOn w:val="Normal"/>
    <w:link w:val="TALCar"/>
    <w:qFormat/>
    <w:rsid w:val="00E16FD7"/>
    <w:pPr>
      <w:keepNext/>
      <w:keepLines/>
      <w:spacing w:after="0"/>
    </w:pPr>
    <w:rPr>
      <w:rFonts w:ascii="Arial" w:hAnsi="Arial"/>
      <w:sz w:val="18"/>
    </w:rPr>
  </w:style>
  <w:style w:type="character" w:customStyle="1" w:styleId="TALCar">
    <w:name w:val="TAL Car"/>
    <w:link w:val="TAL"/>
    <w:qFormat/>
    <w:rsid w:val="00E16FD7"/>
    <w:rPr>
      <w:rFonts w:ascii="Arial" w:eastAsia="SimSun" w:hAnsi="Arial" w:cs="Times New Roman"/>
      <w:sz w:val="18"/>
      <w:szCs w:val="20"/>
      <w:lang w:val="en-GB"/>
    </w:rPr>
  </w:style>
  <w:style w:type="paragraph" w:customStyle="1" w:styleId="TAH">
    <w:name w:val="TAH"/>
    <w:basedOn w:val="TAC"/>
    <w:link w:val="TAHCar"/>
    <w:qFormat/>
    <w:rsid w:val="00E16FD7"/>
    <w:rPr>
      <w:b/>
    </w:rPr>
  </w:style>
  <w:style w:type="paragraph" w:customStyle="1" w:styleId="TAC">
    <w:name w:val="TAC"/>
    <w:basedOn w:val="TAL"/>
    <w:link w:val="TACChar"/>
    <w:qFormat/>
    <w:rsid w:val="00E16FD7"/>
    <w:pPr>
      <w:jc w:val="center"/>
    </w:pPr>
  </w:style>
  <w:style w:type="character" w:customStyle="1" w:styleId="TACChar">
    <w:name w:val="TAC Char"/>
    <w:link w:val="TAC"/>
    <w:qFormat/>
    <w:rsid w:val="00E16FD7"/>
    <w:rPr>
      <w:rFonts w:ascii="Arial" w:eastAsia="SimSun" w:hAnsi="Arial" w:cs="Times New Roman"/>
      <w:sz w:val="18"/>
      <w:szCs w:val="20"/>
      <w:lang w:val="en-GB"/>
    </w:rPr>
  </w:style>
  <w:style w:type="character" w:customStyle="1" w:styleId="TAHCar">
    <w:name w:val="TAH Car"/>
    <w:link w:val="TAH"/>
    <w:qFormat/>
    <w:rsid w:val="00E16FD7"/>
    <w:rPr>
      <w:rFonts w:ascii="Arial" w:eastAsia="SimSun" w:hAnsi="Arial" w:cs="Times New Roman"/>
      <w:b/>
      <w:sz w:val="18"/>
      <w:szCs w:val="20"/>
      <w:lang w:val="en-GB"/>
    </w:rPr>
  </w:style>
  <w:style w:type="paragraph" w:customStyle="1" w:styleId="LD">
    <w:name w:val="LD"/>
    <w:uiPriority w:val="99"/>
    <w:rsid w:val="00E16FD7"/>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E16FD7"/>
    <w:pPr>
      <w:keepLines/>
      <w:ind w:left="1702" w:hanging="1418"/>
    </w:pPr>
  </w:style>
  <w:style w:type="character" w:customStyle="1" w:styleId="EXChar">
    <w:name w:val="EX Char"/>
    <w:link w:val="EX"/>
    <w:rsid w:val="00E16FD7"/>
    <w:rPr>
      <w:rFonts w:ascii="Times New Roman" w:eastAsia="SimSun" w:hAnsi="Times New Roman" w:cs="Times New Roman"/>
      <w:sz w:val="20"/>
      <w:szCs w:val="20"/>
      <w:lang w:val="en-GB"/>
    </w:rPr>
  </w:style>
  <w:style w:type="paragraph" w:customStyle="1" w:styleId="FP">
    <w:name w:val="FP"/>
    <w:basedOn w:val="Normal"/>
    <w:uiPriority w:val="99"/>
    <w:rsid w:val="00E16FD7"/>
    <w:pPr>
      <w:spacing w:after="0"/>
    </w:pPr>
  </w:style>
  <w:style w:type="paragraph" w:customStyle="1" w:styleId="NW">
    <w:name w:val="NW"/>
    <w:basedOn w:val="NO"/>
    <w:uiPriority w:val="99"/>
    <w:rsid w:val="00E16FD7"/>
    <w:pPr>
      <w:spacing w:after="0"/>
    </w:pPr>
  </w:style>
  <w:style w:type="paragraph" w:customStyle="1" w:styleId="EW">
    <w:name w:val="EW"/>
    <w:basedOn w:val="EX"/>
    <w:uiPriority w:val="99"/>
    <w:rsid w:val="00E16FD7"/>
    <w:pPr>
      <w:spacing w:after="0"/>
    </w:pPr>
  </w:style>
  <w:style w:type="paragraph" w:customStyle="1" w:styleId="B10">
    <w:name w:val="B1"/>
    <w:basedOn w:val="Normal"/>
    <w:link w:val="B1Char"/>
    <w:rsid w:val="00E16FD7"/>
    <w:pPr>
      <w:ind w:left="568" w:hanging="284"/>
    </w:pPr>
  </w:style>
  <w:style w:type="character" w:customStyle="1" w:styleId="B1Char">
    <w:name w:val="B1 Char"/>
    <w:link w:val="B10"/>
    <w:rsid w:val="00E16FD7"/>
    <w:rPr>
      <w:rFonts w:ascii="Times New Roman" w:eastAsia="SimSun" w:hAnsi="Times New Roman" w:cs="Times New Roman"/>
      <w:sz w:val="20"/>
      <w:szCs w:val="20"/>
      <w:lang w:val="en-GB"/>
    </w:rPr>
  </w:style>
  <w:style w:type="paragraph" w:styleId="TOC6">
    <w:name w:val="toc 6"/>
    <w:basedOn w:val="TOC5"/>
    <w:next w:val="Normal"/>
    <w:uiPriority w:val="39"/>
    <w:rsid w:val="00E16FD7"/>
    <w:pPr>
      <w:ind w:left="1985" w:hanging="1985"/>
    </w:pPr>
  </w:style>
  <w:style w:type="paragraph" w:styleId="TOC7">
    <w:name w:val="toc 7"/>
    <w:basedOn w:val="TOC6"/>
    <w:next w:val="Normal"/>
    <w:uiPriority w:val="39"/>
    <w:rsid w:val="00E16FD7"/>
    <w:pPr>
      <w:ind w:left="2268" w:hanging="2268"/>
    </w:pPr>
  </w:style>
  <w:style w:type="paragraph" w:customStyle="1" w:styleId="EditorsNote">
    <w:name w:val="Editor's Note"/>
    <w:aliases w:val="EN"/>
    <w:basedOn w:val="NO"/>
    <w:link w:val="EditorsNoteChar"/>
    <w:rsid w:val="00E16FD7"/>
    <w:rPr>
      <w:color w:val="FF0000"/>
    </w:rPr>
  </w:style>
  <w:style w:type="paragraph" w:customStyle="1" w:styleId="TH">
    <w:name w:val="TH"/>
    <w:basedOn w:val="Normal"/>
    <w:link w:val="THChar"/>
    <w:qFormat/>
    <w:rsid w:val="00E16FD7"/>
    <w:pPr>
      <w:keepNext/>
      <w:keepLines/>
      <w:spacing w:before="60"/>
      <w:jc w:val="center"/>
    </w:pPr>
    <w:rPr>
      <w:rFonts w:ascii="Arial" w:hAnsi="Arial"/>
      <w:b/>
    </w:rPr>
  </w:style>
  <w:style w:type="character" w:customStyle="1" w:styleId="THChar">
    <w:name w:val="TH Char"/>
    <w:link w:val="TH"/>
    <w:qFormat/>
    <w:rsid w:val="00E16FD7"/>
    <w:rPr>
      <w:rFonts w:ascii="Arial" w:eastAsia="SimSun" w:hAnsi="Arial" w:cs="Times New Roman"/>
      <w:b/>
      <w:sz w:val="20"/>
      <w:szCs w:val="20"/>
      <w:lang w:val="en-GB"/>
    </w:rPr>
  </w:style>
  <w:style w:type="paragraph" w:customStyle="1" w:styleId="ZA">
    <w:name w:val="ZA"/>
    <w:uiPriority w:val="99"/>
    <w:rsid w:val="00E16FD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E16FD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E16FD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E16FD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E16FD7"/>
    <w:pPr>
      <w:ind w:left="851" w:hanging="851"/>
    </w:pPr>
  </w:style>
  <w:style w:type="character" w:customStyle="1" w:styleId="TANChar">
    <w:name w:val="TAN Char"/>
    <w:link w:val="TAN"/>
    <w:rsid w:val="00E16FD7"/>
    <w:rPr>
      <w:rFonts w:ascii="Arial" w:eastAsia="SimSun" w:hAnsi="Arial" w:cs="Times New Roman"/>
      <w:sz w:val="18"/>
      <w:szCs w:val="20"/>
      <w:lang w:val="en-GB"/>
    </w:rPr>
  </w:style>
  <w:style w:type="paragraph" w:customStyle="1" w:styleId="ZH">
    <w:name w:val="ZH"/>
    <w:uiPriority w:val="99"/>
    <w:rsid w:val="00E16FD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E16FD7"/>
    <w:pPr>
      <w:keepNext w:val="0"/>
      <w:spacing w:before="0" w:after="240"/>
    </w:pPr>
  </w:style>
  <w:style w:type="character" w:customStyle="1" w:styleId="TFChar">
    <w:name w:val="TF Char"/>
    <w:link w:val="TF"/>
    <w:rsid w:val="00E16FD7"/>
    <w:rPr>
      <w:rFonts w:ascii="Arial" w:eastAsia="SimSun" w:hAnsi="Arial" w:cs="Times New Roman"/>
      <w:b/>
      <w:sz w:val="20"/>
      <w:szCs w:val="20"/>
      <w:lang w:val="en-GB"/>
    </w:rPr>
  </w:style>
  <w:style w:type="paragraph" w:customStyle="1" w:styleId="ZG">
    <w:name w:val="ZG"/>
    <w:uiPriority w:val="99"/>
    <w:rsid w:val="00E16FD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rsid w:val="00E16FD7"/>
    <w:pPr>
      <w:ind w:left="851" w:hanging="284"/>
    </w:pPr>
  </w:style>
  <w:style w:type="character" w:customStyle="1" w:styleId="B2Char">
    <w:name w:val="B2 Char"/>
    <w:link w:val="B2"/>
    <w:rsid w:val="00E16FD7"/>
    <w:rPr>
      <w:rFonts w:ascii="Times New Roman" w:eastAsia="SimSun" w:hAnsi="Times New Roman" w:cs="Times New Roman"/>
      <w:sz w:val="20"/>
      <w:szCs w:val="20"/>
      <w:lang w:val="en-GB"/>
    </w:rPr>
  </w:style>
  <w:style w:type="paragraph" w:customStyle="1" w:styleId="B3">
    <w:name w:val="B3"/>
    <w:basedOn w:val="Normal"/>
    <w:uiPriority w:val="99"/>
    <w:rsid w:val="00E16FD7"/>
    <w:pPr>
      <w:ind w:left="1135" w:hanging="284"/>
    </w:pPr>
  </w:style>
  <w:style w:type="paragraph" w:customStyle="1" w:styleId="B4">
    <w:name w:val="B4"/>
    <w:basedOn w:val="Normal"/>
    <w:link w:val="B4Char"/>
    <w:rsid w:val="00E16FD7"/>
    <w:pPr>
      <w:ind w:left="1418" w:hanging="284"/>
    </w:pPr>
  </w:style>
  <w:style w:type="character" w:customStyle="1" w:styleId="B4Char">
    <w:name w:val="B4 Char"/>
    <w:link w:val="B4"/>
    <w:rsid w:val="00E16FD7"/>
    <w:rPr>
      <w:rFonts w:ascii="Times New Roman" w:eastAsia="SimSun" w:hAnsi="Times New Roman" w:cs="Times New Roman"/>
      <w:sz w:val="20"/>
      <w:szCs w:val="20"/>
      <w:lang w:val="en-GB"/>
    </w:rPr>
  </w:style>
  <w:style w:type="paragraph" w:customStyle="1" w:styleId="B5">
    <w:name w:val="B5"/>
    <w:basedOn w:val="Normal"/>
    <w:uiPriority w:val="99"/>
    <w:rsid w:val="00E16FD7"/>
    <w:pPr>
      <w:ind w:left="1702" w:hanging="284"/>
    </w:pPr>
  </w:style>
  <w:style w:type="paragraph" w:customStyle="1" w:styleId="ZTD">
    <w:name w:val="ZTD"/>
    <w:basedOn w:val="ZB"/>
    <w:uiPriority w:val="99"/>
    <w:rsid w:val="00E16FD7"/>
    <w:pPr>
      <w:framePr w:hRule="auto" w:wrap="notBeside" w:y="852"/>
    </w:pPr>
    <w:rPr>
      <w:i w:val="0"/>
      <w:sz w:val="40"/>
    </w:rPr>
  </w:style>
  <w:style w:type="paragraph" w:customStyle="1" w:styleId="ZV">
    <w:name w:val="ZV"/>
    <w:basedOn w:val="ZU"/>
    <w:uiPriority w:val="99"/>
    <w:rsid w:val="00E16FD7"/>
    <w:pPr>
      <w:framePr w:wrap="notBeside" w:y="16161"/>
    </w:pPr>
  </w:style>
  <w:style w:type="paragraph" w:customStyle="1" w:styleId="TAJ">
    <w:name w:val="TAJ"/>
    <w:basedOn w:val="TH"/>
    <w:uiPriority w:val="99"/>
    <w:rsid w:val="00E16FD7"/>
  </w:style>
  <w:style w:type="paragraph" w:customStyle="1" w:styleId="Guidance">
    <w:name w:val="Guidance"/>
    <w:basedOn w:val="Normal"/>
    <w:uiPriority w:val="99"/>
    <w:rsid w:val="00E16FD7"/>
    <w:rPr>
      <w:i/>
      <w:color w:val="0000FF"/>
    </w:rPr>
  </w:style>
  <w:style w:type="paragraph" w:styleId="DocumentMap">
    <w:name w:val="Document Map"/>
    <w:basedOn w:val="Normal"/>
    <w:link w:val="DocumentMapChar"/>
    <w:uiPriority w:val="99"/>
    <w:rsid w:val="00E16FD7"/>
    <w:rPr>
      <w:rFonts w:ascii="Tahoma" w:hAnsi="Tahoma"/>
      <w:sz w:val="16"/>
      <w:szCs w:val="16"/>
    </w:rPr>
  </w:style>
  <w:style w:type="character" w:customStyle="1" w:styleId="DocumentMapChar">
    <w:name w:val="Document Map Char"/>
    <w:basedOn w:val="DefaultParagraphFont"/>
    <w:link w:val="DocumentMap"/>
    <w:uiPriority w:val="99"/>
    <w:rsid w:val="00E16FD7"/>
    <w:rPr>
      <w:rFonts w:ascii="Tahoma" w:eastAsia="SimSun" w:hAnsi="Tahoma" w:cs="Times New Roman"/>
      <w:sz w:val="16"/>
      <w:szCs w:val="16"/>
      <w:lang w:val="en-GB"/>
    </w:rPr>
  </w:style>
  <w:style w:type="paragraph" w:styleId="Index1">
    <w:name w:val="index 1"/>
    <w:basedOn w:val="Normal"/>
    <w:uiPriority w:val="99"/>
    <w:rsid w:val="00E16FD7"/>
    <w:pPr>
      <w:keepLines/>
      <w:spacing w:after="0"/>
    </w:pPr>
    <w:rPr>
      <w:rFonts w:eastAsia="MS Mincho"/>
    </w:rPr>
  </w:style>
  <w:style w:type="paragraph" w:styleId="Index2">
    <w:name w:val="index 2"/>
    <w:basedOn w:val="Index1"/>
    <w:uiPriority w:val="99"/>
    <w:rsid w:val="00E16FD7"/>
    <w:pPr>
      <w:ind w:left="284"/>
    </w:pPr>
  </w:style>
  <w:style w:type="character" w:styleId="FootnoteReference">
    <w:name w:val="footnote reference"/>
    <w:rsid w:val="00E16F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FD7"/>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FD7"/>
    <w:rPr>
      <w:rFonts w:ascii="Times New Roman" w:eastAsia="MS Mincho" w:hAnsi="Times New Roman" w:cs="Times New Roman"/>
      <w:sz w:val="16"/>
      <w:szCs w:val="20"/>
      <w:lang w:val="en-GB"/>
    </w:rPr>
  </w:style>
  <w:style w:type="paragraph" w:styleId="ListNumber2">
    <w:name w:val="List Number 2"/>
    <w:basedOn w:val="ListNumber"/>
    <w:uiPriority w:val="99"/>
    <w:rsid w:val="00E16FD7"/>
    <w:pPr>
      <w:ind w:left="851"/>
    </w:pPr>
  </w:style>
  <w:style w:type="paragraph" w:styleId="ListNumber">
    <w:name w:val="List Number"/>
    <w:basedOn w:val="List"/>
    <w:uiPriority w:val="99"/>
    <w:rsid w:val="00E16FD7"/>
  </w:style>
  <w:style w:type="paragraph" w:styleId="List">
    <w:name w:val="List"/>
    <w:basedOn w:val="Normal"/>
    <w:link w:val="ListChar"/>
    <w:rsid w:val="00E16FD7"/>
    <w:pPr>
      <w:ind w:left="568" w:hanging="284"/>
    </w:pPr>
    <w:rPr>
      <w:rFonts w:eastAsia="MS Mincho"/>
    </w:rPr>
  </w:style>
  <w:style w:type="character" w:customStyle="1" w:styleId="ListChar">
    <w:name w:val="List Char"/>
    <w:link w:val="List"/>
    <w:rsid w:val="00E16FD7"/>
    <w:rPr>
      <w:rFonts w:ascii="Times New Roman" w:eastAsia="MS Mincho" w:hAnsi="Times New Roman" w:cs="Times New Roman"/>
      <w:sz w:val="20"/>
      <w:szCs w:val="20"/>
      <w:lang w:val="en-GB"/>
    </w:rPr>
  </w:style>
  <w:style w:type="paragraph" w:styleId="ListBullet2">
    <w:name w:val="List Bullet 2"/>
    <w:basedOn w:val="ListBullet"/>
    <w:link w:val="ListBullet2Char"/>
    <w:rsid w:val="00E16FD7"/>
    <w:pPr>
      <w:ind w:left="851"/>
    </w:pPr>
  </w:style>
  <w:style w:type="paragraph" w:styleId="ListBullet">
    <w:name w:val="List Bullet"/>
    <w:basedOn w:val="List"/>
    <w:link w:val="ListBulletChar"/>
    <w:rsid w:val="00E16FD7"/>
  </w:style>
  <w:style w:type="character" w:customStyle="1" w:styleId="ListBulletChar">
    <w:name w:val="List Bullet Char"/>
    <w:link w:val="ListBullet"/>
    <w:rsid w:val="00E16FD7"/>
    <w:rPr>
      <w:rFonts w:ascii="Times New Roman" w:eastAsia="MS Mincho" w:hAnsi="Times New Roman" w:cs="Times New Roman"/>
      <w:sz w:val="20"/>
      <w:szCs w:val="20"/>
      <w:lang w:val="en-GB"/>
    </w:rPr>
  </w:style>
  <w:style w:type="character" w:customStyle="1" w:styleId="ListBullet2Char">
    <w:name w:val="List Bullet 2 Char"/>
    <w:link w:val="ListBullet2"/>
    <w:rsid w:val="00E16FD7"/>
    <w:rPr>
      <w:rFonts w:ascii="Times New Roman" w:eastAsia="MS Mincho" w:hAnsi="Times New Roman" w:cs="Times New Roman"/>
      <w:sz w:val="20"/>
      <w:szCs w:val="20"/>
      <w:lang w:val="en-GB"/>
    </w:rPr>
  </w:style>
  <w:style w:type="paragraph" w:styleId="ListBullet3">
    <w:name w:val="List Bullet 3"/>
    <w:basedOn w:val="ListBullet2"/>
    <w:link w:val="ListBullet3Char"/>
    <w:rsid w:val="00E16FD7"/>
    <w:pPr>
      <w:ind w:left="1135"/>
    </w:pPr>
  </w:style>
  <w:style w:type="character" w:customStyle="1" w:styleId="ListBullet3Char">
    <w:name w:val="List Bullet 3 Char"/>
    <w:link w:val="ListBullet3"/>
    <w:rsid w:val="00E16FD7"/>
    <w:rPr>
      <w:rFonts w:ascii="Times New Roman" w:eastAsia="MS Mincho" w:hAnsi="Times New Roman" w:cs="Times New Roman"/>
      <w:sz w:val="20"/>
      <w:szCs w:val="20"/>
      <w:lang w:val="en-GB"/>
    </w:rPr>
  </w:style>
  <w:style w:type="paragraph" w:styleId="List2">
    <w:name w:val="List 2"/>
    <w:basedOn w:val="List"/>
    <w:link w:val="List2Char"/>
    <w:rsid w:val="00E16FD7"/>
    <w:pPr>
      <w:ind w:left="851"/>
    </w:pPr>
  </w:style>
  <w:style w:type="character" w:customStyle="1" w:styleId="List2Char">
    <w:name w:val="List 2 Char"/>
    <w:link w:val="List2"/>
    <w:rsid w:val="00E16FD7"/>
    <w:rPr>
      <w:rFonts w:ascii="Times New Roman" w:eastAsia="MS Mincho" w:hAnsi="Times New Roman" w:cs="Times New Roman"/>
      <w:sz w:val="20"/>
      <w:szCs w:val="20"/>
      <w:lang w:val="en-GB"/>
    </w:rPr>
  </w:style>
  <w:style w:type="paragraph" w:styleId="List3">
    <w:name w:val="List 3"/>
    <w:basedOn w:val="List2"/>
    <w:uiPriority w:val="99"/>
    <w:rsid w:val="00E16FD7"/>
    <w:pPr>
      <w:ind w:left="1135"/>
    </w:pPr>
  </w:style>
  <w:style w:type="paragraph" w:styleId="List4">
    <w:name w:val="List 4"/>
    <w:basedOn w:val="List3"/>
    <w:uiPriority w:val="99"/>
    <w:rsid w:val="00E16FD7"/>
    <w:pPr>
      <w:ind w:left="1418"/>
    </w:pPr>
  </w:style>
  <w:style w:type="paragraph" w:styleId="List5">
    <w:name w:val="List 5"/>
    <w:basedOn w:val="List4"/>
    <w:uiPriority w:val="99"/>
    <w:rsid w:val="00E16FD7"/>
    <w:pPr>
      <w:ind w:left="1702"/>
    </w:pPr>
  </w:style>
  <w:style w:type="paragraph" w:styleId="ListBullet4">
    <w:name w:val="List Bullet 4"/>
    <w:basedOn w:val="ListBullet3"/>
    <w:uiPriority w:val="99"/>
    <w:rsid w:val="00E16FD7"/>
    <w:pPr>
      <w:ind w:left="1418"/>
    </w:pPr>
  </w:style>
  <w:style w:type="paragraph" w:styleId="ListBullet5">
    <w:name w:val="List Bullet 5"/>
    <w:basedOn w:val="ListBullet4"/>
    <w:uiPriority w:val="99"/>
    <w:rsid w:val="00E16FD7"/>
    <w:pPr>
      <w:ind w:left="1702"/>
    </w:pPr>
  </w:style>
  <w:style w:type="paragraph" w:styleId="IndexHeading">
    <w:name w:val="index heading"/>
    <w:basedOn w:val="Normal"/>
    <w:next w:val="Normal"/>
    <w:uiPriority w:val="99"/>
    <w:rsid w:val="00E16FD7"/>
    <w:pPr>
      <w:pBdr>
        <w:top w:val="single" w:sz="12" w:space="0" w:color="auto"/>
      </w:pBdr>
      <w:spacing w:before="360" w:after="240"/>
    </w:pPr>
    <w:rPr>
      <w:rFonts w:eastAsia="MS Mincho"/>
      <w:b/>
      <w:i/>
      <w:sz w:val="26"/>
    </w:rPr>
  </w:style>
  <w:style w:type="paragraph" w:customStyle="1" w:styleId="TabList">
    <w:name w:val="TabList"/>
    <w:basedOn w:val="Normal"/>
    <w:uiPriority w:val="99"/>
    <w:rsid w:val="00E16FD7"/>
    <w:pPr>
      <w:tabs>
        <w:tab w:val="left" w:pos="1134"/>
      </w:tabs>
      <w:spacing w:after="0"/>
    </w:pPr>
    <w:rPr>
      <w:rFonts w:eastAsia="MS Mincho"/>
    </w:rPr>
  </w:style>
  <w:style w:type="character" w:styleId="Hyperlink">
    <w:name w:val="Hyperlink"/>
    <w:rsid w:val="00E16FD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16FD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16FD7"/>
    <w:rPr>
      <w:rFonts w:ascii="Times New Roman" w:eastAsia="MS Mincho" w:hAnsi="Times New Roman" w:cs="Times New Roman"/>
      <w:b/>
      <w:sz w:val="20"/>
      <w:szCs w:val="20"/>
      <w:lang w:val="en-GB"/>
    </w:rPr>
  </w:style>
  <w:style w:type="paragraph" w:customStyle="1" w:styleId="tabletext">
    <w:name w:val="table text"/>
    <w:basedOn w:val="Normal"/>
    <w:next w:val="table"/>
    <w:uiPriority w:val="99"/>
    <w:rsid w:val="00E16FD7"/>
    <w:pPr>
      <w:spacing w:after="0"/>
    </w:pPr>
    <w:rPr>
      <w:rFonts w:eastAsia="MS Mincho"/>
      <w:i/>
    </w:rPr>
  </w:style>
  <w:style w:type="paragraph" w:customStyle="1" w:styleId="table">
    <w:name w:val="table"/>
    <w:basedOn w:val="Normal"/>
    <w:next w:val="Normal"/>
    <w:uiPriority w:val="99"/>
    <w:rsid w:val="00E16FD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16FD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16FD7"/>
    <w:rPr>
      <w:rFonts w:ascii="Times New Roman" w:eastAsia="MS Mincho" w:hAnsi="Times New Roman" w:cs="Times New Roman"/>
      <w:sz w:val="24"/>
      <w:szCs w:val="20"/>
      <w:lang w:val="en-GB"/>
    </w:rPr>
  </w:style>
  <w:style w:type="paragraph" w:customStyle="1" w:styleId="HE">
    <w:name w:val="HE"/>
    <w:basedOn w:val="Normal"/>
    <w:uiPriority w:val="99"/>
    <w:rsid w:val="00E16FD7"/>
    <w:pPr>
      <w:spacing w:after="0"/>
    </w:pPr>
    <w:rPr>
      <w:rFonts w:eastAsia="MS Mincho"/>
      <w:b/>
    </w:rPr>
  </w:style>
  <w:style w:type="paragraph" w:styleId="PlainText">
    <w:name w:val="Plain Text"/>
    <w:basedOn w:val="Normal"/>
    <w:link w:val="PlainTextChar"/>
    <w:uiPriority w:val="99"/>
    <w:rsid w:val="00E16FD7"/>
    <w:pPr>
      <w:spacing w:after="0"/>
    </w:pPr>
    <w:rPr>
      <w:rFonts w:ascii="Courier New" w:eastAsia="MS Mincho" w:hAnsi="Courier New"/>
    </w:rPr>
  </w:style>
  <w:style w:type="character" w:customStyle="1" w:styleId="PlainTextChar">
    <w:name w:val="Plain Text Char"/>
    <w:basedOn w:val="DefaultParagraphFont"/>
    <w:link w:val="PlainText"/>
    <w:uiPriority w:val="99"/>
    <w:rsid w:val="00E16FD7"/>
    <w:rPr>
      <w:rFonts w:ascii="Courier New" w:eastAsia="MS Mincho" w:hAnsi="Courier New" w:cs="Times New Roman"/>
      <w:sz w:val="20"/>
      <w:szCs w:val="20"/>
      <w:lang w:val="en-GB"/>
    </w:rPr>
  </w:style>
  <w:style w:type="paragraph" w:customStyle="1" w:styleId="text">
    <w:name w:val="text"/>
    <w:basedOn w:val="Normal"/>
    <w:uiPriority w:val="99"/>
    <w:rsid w:val="00E16FD7"/>
    <w:pPr>
      <w:widowControl w:val="0"/>
      <w:spacing w:after="240"/>
      <w:jc w:val="both"/>
    </w:pPr>
    <w:rPr>
      <w:rFonts w:eastAsia="MS Mincho"/>
      <w:sz w:val="24"/>
      <w:lang w:val="en-AU"/>
    </w:rPr>
  </w:style>
  <w:style w:type="paragraph" w:customStyle="1" w:styleId="Reference">
    <w:name w:val="Reference"/>
    <w:basedOn w:val="EX"/>
    <w:uiPriority w:val="99"/>
    <w:rsid w:val="00E16FD7"/>
    <w:pPr>
      <w:tabs>
        <w:tab w:val="num" w:pos="567"/>
      </w:tabs>
      <w:ind w:left="567" w:hanging="567"/>
    </w:pPr>
    <w:rPr>
      <w:rFonts w:eastAsia="MS Mincho"/>
    </w:rPr>
  </w:style>
  <w:style w:type="paragraph" w:customStyle="1" w:styleId="berschrift1H1">
    <w:name w:val="Überschrift 1.H1"/>
    <w:basedOn w:val="Normal"/>
    <w:next w:val="Normal"/>
    <w:uiPriority w:val="99"/>
    <w:rsid w:val="00E16FD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16FD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E16FD7"/>
    <w:pPr>
      <w:widowControl/>
      <w:tabs>
        <w:tab w:val="num" w:pos="992"/>
      </w:tabs>
      <w:spacing w:after="120"/>
      <w:ind w:left="992" w:hanging="425"/>
    </w:pPr>
    <w:rPr>
      <w:lang w:val="en-US"/>
    </w:rPr>
  </w:style>
  <w:style w:type="paragraph" w:customStyle="1" w:styleId="textintend2">
    <w:name w:val="text intend 2"/>
    <w:basedOn w:val="text"/>
    <w:uiPriority w:val="99"/>
    <w:rsid w:val="00E16FD7"/>
    <w:pPr>
      <w:widowControl/>
      <w:tabs>
        <w:tab w:val="num" w:pos="1418"/>
      </w:tabs>
      <w:spacing w:after="120"/>
      <w:ind w:left="1418" w:hanging="426"/>
    </w:pPr>
    <w:rPr>
      <w:lang w:val="en-US"/>
    </w:rPr>
  </w:style>
  <w:style w:type="paragraph" w:customStyle="1" w:styleId="textintend3">
    <w:name w:val="text intend 3"/>
    <w:basedOn w:val="text"/>
    <w:uiPriority w:val="99"/>
    <w:rsid w:val="00E16FD7"/>
    <w:pPr>
      <w:widowControl/>
      <w:tabs>
        <w:tab w:val="num" w:pos="1843"/>
      </w:tabs>
      <w:spacing w:after="120"/>
      <w:ind w:left="1843" w:hanging="425"/>
    </w:pPr>
    <w:rPr>
      <w:lang w:val="en-US"/>
    </w:rPr>
  </w:style>
  <w:style w:type="paragraph" w:customStyle="1" w:styleId="normalpuce">
    <w:name w:val="normal puce"/>
    <w:basedOn w:val="Normal"/>
    <w:uiPriority w:val="99"/>
    <w:rsid w:val="00E16FD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16FD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16FD7"/>
    <w:rPr>
      <w:rFonts w:ascii="Times New Roman" w:eastAsia="MS Mincho" w:hAnsi="Times New Roman" w:cs="Times New Roman"/>
      <w:i/>
      <w:szCs w:val="20"/>
      <w:lang w:val="en-GB"/>
    </w:rPr>
  </w:style>
  <w:style w:type="character" w:styleId="PageNumber">
    <w:name w:val="page number"/>
    <w:basedOn w:val="DefaultParagraphFont"/>
    <w:rsid w:val="00E16FD7"/>
  </w:style>
  <w:style w:type="paragraph" w:styleId="CommentText">
    <w:name w:val="annotation text"/>
    <w:basedOn w:val="Normal"/>
    <w:link w:val="CommentTextChar"/>
    <w:uiPriority w:val="99"/>
    <w:rsid w:val="00E16FD7"/>
    <w:pPr>
      <w:spacing w:before="120" w:after="0"/>
    </w:pPr>
    <w:rPr>
      <w:rFonts w:eastAsia="MS Mincho"/>
    </w:rPr>
  </w:style>
  <w:style w:type="character" w:customStyle="1" w:styleId="CommentTextChar">
    <w:name w:val="Comment Text Char"/>
    <w:basedOn w:val="DefaultParagraphFont"/>
    <w:link w:val="CommentText"/>
    <w:uiPriority w:val="99"/>
    <w:rsid w:val="00E16FD7"/>
    <w:rPr>
      <w:rFonts w:ascii="Times New Roman" w:eastAsia="MS Mincho" w:hAnsi="Times New Roman" w:cs="Times New Roman"/>
      <w:sz w:val="20"/>
      <w:szCs w:val="20"/>
      <w:lang w:val="en-GB"/>
    </w:rPr>
  </w:style>
  <w:style w:type="paragraph" w:styleId="BodyText2">
    <w:name w:val="Body Text 2"/>
    <w:basedOn w:val="Normal"/>
    <w:link w:val="BodyText2Char"/>
    <w:uiPriority w:val="99"/>
    <w:rsid w:val="00E16FD7"/>
    <w:pPr>
      <w:spacing w:after="0"/>
      <w:jc w:val="both"/>
    </w:pPr>
    <w:rPr>
      <w:rFonts w:eastAsia="MS Mincho"/>
      <w:sz w:val="24"/>
    </w:rPr>
  </w:style>
  <w:style w:type="character" w:customStyle="1" w:styleId="BodyText2Char">
    <w:name w:val="Body Text 2 Char"/>
    <w:basedOn w:val="DefaultParagraphFont"/>
    <w:link w:val="BodyText2"/>
    <w:uiPriority w:val="99"/>
    <w:rsid w:val="00E16FD7"/>
    <w:rPr>
      <w:rFonts w:ascii="Times New Roman" w:eastAsia="MS Mincho" w:hAnsi="Times New Roman" w:cs="Times New Roman"/>
      <w:sz w:val="24"/>
      <w:szCs w:val="20"/>
      <w:lang w:val="en-GB"/>
    </w:rPr>
  </w:style>
  <w:style w:type="paragraph" w:customStyle="1" w:styleId="para">
    <w:name w:val="para"/>
    <w:basedOn w:val="Normal"/>
    <w:uiPriority w:val="99"/>
    <w:rsid w:val="00E16FD7"/>
    <w:pPr>
      <w:spacing w:after="240"/>
      <w:jc w:val="both"/>
    </w:pPr>
    <w:rPr>
      <w:rFonts w:ascii="Helvetica" w:eastAsia="MS Mincho" w:hAnsi="Helvetica"/>
    </w:rPr>
  </w:style>
  <w:style w:type="character" w:customStyle="1" w:styleId="MTEquationSection">
    <w:name w:val="MTEquationSection"/>
    <w:rsid w:val="00E16FD7"/>
    <w:rPr>
      <w:noProof w:val="0"/>
      <w:vanish w:val="0"/>
      <w:color w:val="FF0000"/>
      <w:lang w:eastAsia="en-US"/>
    </w:rPr>
  </w:style>
  <w:style w:type="paragraph" w:customStyle="1" w:styleId="MTDisplayEquation">
    <w:name w:val="MTDisplayEquation"/>
    <w:basedOn w:val="Normal"/>
    <w:uiPriority w:val="99"/>
    <w:rsid w:val="00E16FD7"/>
    <w:pPr>
      <w:tabs>
        <w:tab w:val="center" w:pos="4820"/>
        <w:tab w:val="right" w:pos="9640"/>
      </w:tabs>
    </w:pPr>
    <w:rPr>
      <w:rFonts w:eastAsia="MS Mincho"/>
    </w:rPr>
  </w:style>
  <w:style w:type="character" w:styleId="FollowedHyperlink">
    <w:name w:val="FollowedHyperlink"/>
    <w:rsid w:val="00E16FD7"/>
    <w:rPr>
      <w:color w:val="800080"/>
      <w:u w:val="single"/>
    </w:rPr>
  </w:style>
  <w:style w:type="paragraph" w:styleId="BodyTextIndent2">
    <w:name w:val="Body Text Indent 2"/>
    <w:basedOn w:val="Normal"/>
    <w:link w:val="BodyTextIndent2Char"/>
    <w:uiPriority w:val="99"/>
    <w:rsid w:val="00E16FD7"/>
    <w:pPr>
      <w:ind w:left="568" w:hanging="568"/>
    </w:pPr>
    <w:rPr>
      <w:rFonts w:eastAsia="MS Mincho"/>
    </w:rPr>
  </w:style>
  <w:style w:type="character" w:customStyle="1" w:styleId="BodyTextIndent2Char">
    <w:name w:val="Body Text Indent 2 Char"/>
    <w:basedOn w:val="DefaultParagraphFont"/>
    <w:link w:val="BodyTextIndent2"/>
    <w:uiPriority w:val="99"/>
    <w:rsid w:val="00E16FD7"/>
    <w:rPr>
      <w:rFonts w:ascii="Times New Roman" w:eastAsia="MS Mincho" w:hAnsi="Times New Roman" w:cs="Times New Roman"/>
      <w:sz w:val="20"/>
      <w:szCs w:val="20"/>
      <w:lang w:val="en-GB"/>
    </w:rPr>
  </w:style>
  <w:style w:type="paragraph" w:customStyle="1" w:styleId="List1">
    <w:name w:val="List1"/>
    <w:basedOn w:val="Normal"/>
    <w:uiPriority w:val="99"/>
    <w:rsid w:val="00E16FD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16FD7"/>
    <w:rPr>
      <w:rFonts w:eastAsia="MS Mincho"/>
      <w:b/>
      <w:i/>
    </w:rPr>
  </w:style>
  <w:style w:type="character" w:customStyle="1" w:styleId="BodyText3Char">
    <w:name w:val="Body Text 3 Char"/>
    <w:basedOn w:val="DefaultParagraphFont"/>
    <w:link w:val="BodyText3"/>
    <w:uiPriority w:val="99"/>
    <w:rsid w:val="00E16FD7"/>
    <w:rPr>
      <w:rFonts w:ascii="Times New Roman" w:eastAsia="MS Mincho" w:hAnsi="Times New Roman" w:cs="Times New Roman"/>
      <w:b/>
      <w:i/>
      <w:sz w:val="20"/>
      <w:szCs w:val="20"/>
      <w:lang w:val="en-GB"/>
    </w:rPr>
  </w:style>
  <w:style w:type="table" w:styleId="TableGrid">
    <w:name w:val="Table Grid"/>
    <w:basedOn w:val="TableNormal"/>
    <w:rsid w:val="00E16FD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16FD7"/>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E16FD7"/>
    <w:rPr>
      <w:rFonts w:ascii="Arial" w:eastAsia="MS Mincho" w:hAnsi="Arial" w:cs="Times New Roman"/>
      <w:sz w:val="20"/>
      <w:szCs w:val="20"/>
      <w:lang w:val="en-GB"/>
    </w:rPr>
  </w:style>
  <w:style w:type="paragraph" w:customStyle="1" w:styleId="tdoc-header">
    <w:name w:val="tdoc-header"/>
    <w:uiPriority w:val="99"/>
    <w:rsid w:val="00E16FD7"/>
    <w:pPr>
      <w:spacing w:after="0" w:line="240" w:lineRule="auto"/>
    </w:pPr>
    <w:rPr>
      <w:rFonts w:ascii="Arial" w:eastAsia="MS Mincho" w:hAnsi="Arial" w:cs="Times New Roman"/>
      <w:noProof/>
      <w:sz w:val="24"/>
      <w:szCs w:val="20"/>
      <w:lang w:val="en-GB"/>
    </w:rPr>
  </w:style>
  <w:style w:type="character" w:styleId="CommentReference">
    <w:name w:val="annotation reference"/>
    <w:rsid w:val="00E16FD7"/>
    <w:rPr>
      <w:sz w:val="16"/>
    </w:rPr>
  </w:style>
  <w:style w:type="paragraph" w:customStyle="1" w:styleId="TdocText">
    <w:name w:val="Tdoc_Text"/>
    <w:basedOn w:val="Normal"/>
    <w:uiPriority w:val="99"/>
    <w:rsid w:val="00E16FD7"/>
    <w:pPr>
      <w:spacing w:before="120" w:after="0"/>
      <w:jc w:val="both"/>
    </w:pPr>
    <w:rPr>
      <w:rFonts w:eastAsia="MS Mincho"/>
      <w:lang w:val="en-US"/>
    </w:rPr>
  </w:style>
  <w:style w:type="paragraph" w:styleId="BalloonText">
    <w:name w:val="Balloon Text"/>
    <w:basedOn w:val="Normal"/>
    <w:link w:val="BalloonTextChar"/>
    <w:uiPriority w:val="99"/>
    <w:rsid w:val="00E16FD7"/>
    <w:rPr>
      <w:rFonts w:ascii="Tahoma" w:eastAsia="MS Mincho" w:hAnsi="Tahoma"/>
      <w:sz w:val="16"/>
      <w:szCs w:val="16"/>
    </w:rPr>
  </w:style>
  <w:style w:type="character" w:customStyle="1" w:styleId="BalloonTextChar">
    <w:name w:val="Balloon Text Char"/>
    <w:basedOn w:val="DefaultParagraphFont"/>
    <w:link w:val="BalloonText"/>
    <w:uiPriority w:val="99"/>
    <w:rsid w:val="00E16FD7"/>
    <w:rPr>
      <w:rFonts w:ascii="Tahoma" w:eastAsia="MS Mincho" w:hAnsi="Tahoma" w:cs="Times New Roman"/>
      <w:sz w:val="16"/>
      <w:szCs w:val="16"/>
      <w:lang w:val="en-GB"/>
    </w:rPr>
  </w:style>
  <w:style w:type="paragraph" w:customStyle="1" w:styleId="centered">
    <w:name w:val="centered"/>
    <w:basedOn w:val="Normal"/>
    <w:uiPriority w:val="99"/>
    <w:rsid w:val="00E16FD7"/>
    <w:pPr>
      <w:widowControl w:val="0"/>
      <w:spacing w:before="120" w:after="0" w:line="280" w:lineRule="atLeast"/>
      <w:jc w:val="center"/>
    </w:pPr>
    <w:rPr>
      <w:rFonts w:ascii="Bookman" w:eastAsia="MS Mincho" w:hAnsi="Bookman"/>
      <w:lang w:val="en-US"/>
    </w:rPr>
  </w:style>
  <w:style w:type="character" w:customStyle="1" w:styleId="superscript">
    <w:name w:val="superscript"/>
    <w:rsid w:val="00E16FD7"/>
    <w:rPr>
      <w:rFonts w:ascii="Bookman" w:hAnsi="Bookman"/>
      <w:position w:val="6"/>
      <w:sz w:val="18"/>
    </w:rPr>
  </w:style>
  <w:style w:type="paragraph" w:customStyle="1" w:styleId="References">
    <w:name w:val="References"/>
    <w:basedOn w:val="Normal"/>
    <w:uiPriority w:val="99"/>
    <w:rsid w:val="00E16FD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E16FD7"/>
    <w:pPr>
      <w:spacing w:before="0" w:after="180"/>
    </w:pPr>
    <w:rPr>
      <w:b/>
      <w:bCs/>
    </w:rPr>
  </w:style>
  <w:style w:type="character" w:customStyle="1" w:styleId="CommentSubjectChar">
    <w:name w:val="Comment Subject Char"/>
    <w:basedOn w:val="CommentTextChar"/>
    <w:link w:val="CommentSubject"/>
    <w:uiPriority w:val="99"/>
    <w:rsid w:val="00E16FD7"/>
    <w:rPr>
      <w:rFonts w:ascii="Times New Roman" w:eastAsia="MS Mincho" w:hAnsi="Times New Roman" w:cs="Times New Roman"/>
      <w:b/>
      <w:bCs/>
      <w:sz w:val="20"/>
      <w:szCs w:val="20"/>
      <w:lang w:val="en-GB"/>
    </w:rPr>
  </w:style>
  <w:style w:type="paragraph" w:customStyle="1" w:styleId="ZchnZchn">
    <w:name w:val="Zchn Zchn"/>
    <w:uiPriority w:val="99"/>
    <w:semiHidden/>
    <w:rsid w:val="00E16FD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E16FD7"/>
    <w:rPr>
      <w:rFonts w:eastAsia="MS Mincho"/>
      <w:lang w:val="en-GB" w:eastAsia="en-US" w:bidi="ar-SA"/>
    </w:rPr>
  </w:style>
  <w:style w:type="character" w:customStyle="1" w:styleId="B1Char1">
    <w:name w:val="B1 Char1"/>
    <w:rsid w:val="00E16FD7"/>
    <w:rPr>
      <w:rFonts w:eastAsia="MS Mincho"/>
      <w:lang w:val="en-GB" w:eastAsia="en-US" w:bidi="ar-SA"/>
    </w:rPr>
  </w:style>
  <w:style w:type="paragraph" w:customStyle="1" w:styleId="TableText0">
    <w:name w:val="TableText"/>
    <w:basedOn w:val="BodyTextIndent"/>
    <w:uiPriority w:val="99"/>
    <w:rsid w:val="00E16FD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16FD7"/>
  </w:style>
  <w:style w:type="paragraph" w:customStyle="1" w:styleId="B1">
    <w:name w:val="B1+"/>
    <w:basedOn w:val="B10"/>
    <w:uiPriority w:val="99"/>
    <w:rsid w:val="00E16FD7"/>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E16FD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16FD7"/>
    <w:rPr>
      <w:rFonts w:ascii="Times New Roman" w:eastAsia="SimSun" w:hAnsi="Times New Roman" w:cs="Times New Roman"/>
      <w:sz w:val="24"/>
      <w:szCs w:val="24"/>
      <w:lang w:val="en-GB"/>
    </w:rPr>
  </w:style>
  <w:style w:type="paragraph" w:styleId="NormalWeb">
    <w:name w:val="Normal (Web)"/>
    <w:basedOn w:val="Normal"/>
    <w:uiPriority w:val="99"/>
    <w:unhideWhenUsed/>
    <w:rsid w:val="00E16FD7"/>
    <w:pPr>
      <w:spacing w:before="100" w:beforeAutospacing="1" w:after="100" w:afterAutospacing="1"/>
    </w:pPr>
    <w:rPr>
      <w:sz w:val="24"/>
      <w:szCs w:val="24"/>
      <w:lang w:val="en-US"/>
    </w:rPr>
  </w:style>
  <w:style w:type="paragraph" w:customStyle="1" w:styleId="CharCharCharChar1">
    <w:name w:val="Char Char Char Char1"/>
    <w:uiPriority w:val="99"/>
    <w:semiHidden/>
    <w:rsid w:val="00E16F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E16FD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6FD7"/>
    <w:rPr>
      <w:rFonts w:eastAsia="SimSun"/>
      <w:i/>
      <w:color w:val="0000FF"/>
      <w:lang w:val="en-GB" w:eastAsia="en-US"/>
    </w:rPr>
  </w:style>
  <w:style w:type="paragraph" w:customStyle="1" w:styleId="Bulletedo1">
    <w:name w:val="Bulleted o 1"/>
    <w:basedOn w:val="Normal"/>
    <w:uiPriority w:val="99"/>
    <w:rsid w:val="00E16FD7"/>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E16FD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E16FD7"/>
    <w:rPr>
      <w:rFonts w:ascii="Arial" w:hAnsi="Arial"/>
      <w:sz w:val="18"/>
      <w:lang w:val="en-GB"/>
    </w:rPr>
  </w:style>
  <w:style w:type="paragraph" w:styleId="Revision">
    <w:name w:val="Revision"/>
    <w:hidden/>
    <w:uiPriority w:val="99"/>
    <w:semiHidden/>
    <w:rsid w:val="00E16FD7"/>
    <w:pPr>
      <w:spacing w:after="0" w:line="240" w:lineRule="auto"/>
    </w:pPr>
    <w:rPr>
      <w:rFonts w:ascii="Times New Roman" w:eastAsia="SimSun" w:hAnsi="Times New Roman" w:cs="Times New Roman"/>
      <w:sz w:val="20"/>
      <w:szCs w:val="20"/>
      <w:lang w:val="en-GB"/>
    </w:rPr>
  </w:style>
  <w:style w:type="character" w:customStyle="1" w:styleId="EQChar">
    <w:name w:val="EQ Char"/>
    <w:link w:val="EQ"/>
    <w:locked/>
    <w:rsid w:val="00E16FD7"/>
    <w:rPr>
      <w:rFonts w:ascii="Times New Roman" w:eastAsia="SimSun" w:hAnsi="Times New Roman" w:cs="Times New Roman"/>
      <w:noProof/>
      <w:sz w:val="20"/>
      <w:szCs w:val="20"/>
      <w:lang w:val="en-GB"/>
    </w:rPr>
  </w:style>
  <w:style w:type="character" w:styleId="Strong">
    <w:name w:val="Strong"/>
    <w:qFormat/>
    <w:rsid w:val="00E16FD7"/>
    <w:rPr>
      <w:b/>
      <w:bCs/>
    </w:rPr>
  </w:style>
  <w:style w:type="character" w:customStyle="1" w:styleId="TAL0">
    <w:name w:val="TAL (文字)"/>
    <w:rsid w:val="00E16FD7"/>
    <w:rPr>
      <w:rFonts w:ascii="Arial" w:hAnsi="Arial"/>
      <w:sz w:val="18"/>
      <w:lang w:val="en-GB" w:eastAsia="ko-KR" w:bidi="ar-SA"/>
    </w:rPr>
  </w:style>
  <w:style w:type="character" w:customStyle="1" w:styleId="CharChar3">
    <w:name w:val="Char Char3"/>
    <w:semiHidden/>
    <w:rsid w:val="00E16FD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6FD7"/>
    <w:rPr>
      <w:lang w:val="en-GB" w:eastAsia="en-US" w:bidi="ar-SA"/>
    </w:rPr>
  </w:style>
  <w:style w:type="character" w:customStyle="1" w:styleId="msoins00">
    <w:name w:val="msoins0"/>
    <w:rsid w:val="00E16FD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6FD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6FD7"/>
    <w:rPr>
      <w:rFonts w:ascii="Arial" w:hAnsi="Arial"/>
      <w:sz w:val="24"/>
      <w:lang w:val="en-GB" w:eastAsia="en-US" w:bidi="ar-SA"/>
    </w:rPr>
  </w:style>
  <w:style w:type="paragraph" w:customStyle="1" w:styleId="no0">
    <w:name w:val="no"/>
    <w:basedOn w:val="Normal"/>
    <w:uiPriority w:val="99"/>
    <w:rsid w:val="00E16FD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6FD7"/>
    <w:rPr>
      <w:sz w:val="24"/>
      <w:lang w:val="en-US" w:eastAsia="en-US"/>
    </w:rPr>
  </w:style>
  <w:style w:type="character" w:customStyle="1" w:styleId="EditorsNoteChar">
    <w:name w:val="Editor's Note Char"/>
    <w:link w:val="EditorsNote"/>
    <w:rsid w:val="00E16FD7"/>
    <w:rPr>
      <w:rFonts w:ascii="Times New Roman" w:eastAsia="SimSun" w:hAnsi="Times New Roman" w:cs="Times New Roman"/>
      <w:color w:val="FF0000"/>
      <w:sz w:val="20"/>
      <w:szCs w:val="20"/>
      <w:lang w:val="en-GB"/>
    </w:rPr>
  </w:style>
  <w:style w:type="paragraph" w:customStyle="1" w:styleId="IvDbodytext">
    <w:name w:val="IvD bodytext"/>
    <w:basedOn w:val="BodyText"/>
    <w:link w:val="IvDbodytextChar"/>
    <w:qFormat/>
    <w:rsid w:val="00E16FD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6FD7"/>
    <w:rPr>
      <w:rFonts w:ascii="Arial" w:eastAsia="Malgun Gothic" w:hAnsi="Arial" w:cs="Times New Roman"/>
      <w:spacing w:val="2"/>
      <w:sz w:val="20"/>
      <w:szCs w:val="20"/>
      <w:lang w:val="en-GB"/>
    </w:rPr>
  </w:style>
  <w:style w:type="paragraph" w:customStyle="1" w:styleId="BL">
    <w:name w:val="BL"/>
    <w:basedOn w:val="Normal"/>
    <w:uiPriority w:val="99"/>
    <w:rsid w:val="00E16FD7"/>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16FD7"/>
  </w:style>
  <w:style w:type="character" w:styleId="PlaceholderText">
    <w:name w:val="Placeholder Text"/>
    <w:uiPriority w:val="99"/>
    <w:semiHidden/>
    <w:rsid w:val="00E16FD7"/>
    <w:rPr>
      <w:color w:val="808080"/>
    </w:rPr>
  </w:style>
  <w:style w:type="character" w:customStyle="1" w:styleId="PLChar">
    <w:name w:val="PL Char"/>
    <w:link w:val="PL"/>
    <w:uiPriority w:val="99"/>
    <w:rsid w:val="00E16FD7"/>
    <w:rPr>
      <w:rFonts w:ascii="Courier New" w:eastAsia="SimSu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6FD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6FD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16FD7"/>
    <w:rPr>
      <w:rFonts w:ascii="Calibri Light" w:eastAsia="Times New Roman" w:hAnsi="Calibri Light" w:cs="Times New Roman"/>
      <w:color w:val="2F5496"/>
      <w:lang w:eastAsia="en-US"/>
    </w:rPr>
  </w:style>
  <w:style w:type="paragraph" w:customStyle="1" w:styleId="msonormal0">
    <w:name w:val="msonormal"/>
    <w:basedOn w:val="Normal"/>
    <w:uiPriority w:val="99"/>
    <w:rsid w:val="00E16FD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6FD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6FD7"/>
    <w:rPr>
      <w:rFonts w:ascii="Times New Roman" w:eastAsia="SimSun" w:hAnsi="Times New Roman"/>
      <w:lang w:eastAsia="en-US"/>
    </w:rPr>
  </w:style>
  <w:style w:type="character" w:customStyle="1" w:styleId="CharChar31">
    <w:name w:val="Char Char31"/>
    <w:semiHidden/>
    <w:rsid w:val="00E16FD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6FD7"/>
    <w:rPr>
      <w:rFonts w:ascii="Arial" w:hAnsi="Arial" w:cs="Times New Roman"/>
      <w:sz w:val="28"/>
      <w:szCs w:val="20"/>
      <w:lang w:val="en-GB" w:eastAsia="en-US"/>
    </w:rPr>
  </w:style>
  <w:style w:type="numbering" w:customStyle="1" w:styleId="1">
    <w:name w:val="リストなし1"/>
    <w:next w:val="NoList"/>
    <w:uiPriority w:val="99"/>
    <w:semiHidden/>
    <w:unhideWhenUsed/>
    <w:rsid w:val="00E16FD7"/>
  </w:style>
  <w:style w:type="paragraph" w:customStyle="1" w:styleId="CharCharCharCharChar">
    <w:name w:val="Char Char Char Char Char"/>
    <w:semiHidden/>
    <w:rsid w:val="00E16F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semiHidden/>
    <w:rsid w:val="00E16F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E16F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E16F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E16FD7"/>
    <w:rPr>
      <w:lang w:val="en-GB" w:eastAsia="ja-JP" w:bidi="ar-SA"/>
    </w:rPr>
  </w:style>
  <w:style w:type="paragraph" w:customStyle="1" w:styleId="1Char">
    <w:name w:val="(文字) (文字)1 Char (文字) (文字)"/>
    <w:semiHidden/>
    <w:rsid w:val="00E16F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E16F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E16F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E16F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E16F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E16F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6FD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6FD7"/>
    <w:rPr>
      <w:rFonts w:ascii="Arial" w:hAnsi="Arial"/>
      <w:sz w:val="32"/>
      <w:lang w:val="en-GB" w:eastAsia="ja-JP" w:bidi="ar-SA"/>
    </w:rPr>
  </w:style>
  <w:style w:type="character" w:customStyle="1" w:styleId="CharChar4">
    <w:name w:val="Char Char4"/>
    <w:rsid w:val="00E16FD7"/>
    <w:rPr>
      <w:rFonts w:ascii="Courier New" w:hAnsi="Courier New"/>
      <w:lang w:val="nb-NO" w:eastAsia="ja-JP" w:bidi="ar-SA"/>
    </w:rPr>
  </w:style>
  <w:style w:type="character" w:customStyle="1" w:styleId="AndreaLeonardi">
    <w:name w:val="Andrea Leonardi"/>
    <w:semiHidden/>
    <w:rsid w:val="00E16FD7"/>
    <w:rPr>
      <w:rFonts w:ascii="Arial" w:hAnsi="Arial" w:cs="Arial"/>
      <w:color w:val="auto"/>
      <w:sz w:val="20"/>
      <w:szCs w:val="20"/>
    </w:rPr>
  </w:style>
  <w:style w:type="character" w:customStyle="1" w:styleId="NOCharChar">
    <w:name w:val="NO Char Char"/>
    <w:rsid w:val="00E16FD7"/>
    <w:rPr>
      <w:lang w:val="en-GB" w:eastAsia="en-US" w:bidi="ar-SA"/>
    </w:rPr>
  </w:style>
  <w:style w:type="character" w:customStyle="1" w:styleId="NOZchn">
    <w:name w:val="NO Zchn"/>
    <w:rsid w:val="00E16FD7"/>
    <w:rPr>
      <w:lang w:val="en-GB" w:eastAsia="en-US" w:bidi="ar-SA"/>
    </w:rPr>
  </w:style>
  <w:style w:type="character" w:customStyle="1" w:styleId="TACCar">
    <w:name w:val="TAC Car"/>
    <w:rsid w:val="00E16FD7"/>
    <w:rPr>
      <w:rFonts w:ascii="Arial" w:hAnsi="Arial"/>
      <w:sz w:val="18"/>
      <w:lang w:val="en-GB" w:eastAsia="ja-JP" w:bidi="ar-SA"/>
    </w:rPr>
  </w:style>
  <w:style w:type="paragraph" w:customStyle="1" w:styleId="CharCharCharCharCharChar">
    <w:name w:val="Char Char Char Char Char Char"/>
    <w:semiHidden/>
    <w:rsid w:val="00E16F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E16F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E16FD7"/>
    <w:rPr>
      <w:rFonts w:ascii="Arial" w:hAnsi="Arial" w:cs="Times New Roman"/>
      <w:sz w:val="20"/>
      <w:szCs w:val="20"/>
      <w:lang w:val="en-GB" w:eastAsia="en-US"/>
    </w:rPr>
  </w:style>
  <w:style w:type="character" w:customStyle="1" w:styleId="T1Char1">
    <w:name w:val="T1 Char1"/>
    <w:aliases w:val="Header 6 Char Char1"/>
    <w:rsid w:val="00E16FD7"/>
    <w:rPr>
      <w:rFonts w:ascii="Arial" w:hAnsi="Arial" w:cs="Times New Roman"/>
      <w:sz w:val="20"/>
      <w:szCs w:val="20"/>
      <w:lang w:val="en-GB" w:eastAsia="en-US"/>
    </w:rPr>
  </w:style>
  <w:style w:type="paragraph" w:customStyle="1" w:styleId="CarCar">
    <w:name w:val="Car Car"/>
    <w:semiHidden/>
    <w:rsid w:val="00E16F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6FD7"/>
    <w:rPr>
      <w:rFonts w:ascii="Arial" w:hAnsi="Arial"/>
      <w:sz w:val="32"/>
      <w:lang w:val="en-GB" w:eastAsia="en-US" w:bidi="ar-SA"/>
    </w:rPr>
  </w:style>
  <w:style w:type="paragraph" w:customStyle="1" w:styleId="ZchnZchn1">
    <w:name w:val="Zchn Zchn1"/>
    <w:semiHidden/>
    <w:rsid w:val="00E16F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6FD7"/>
    <w:rPr>
      <w:rFonts w:ascii="Arial" w:hAnsi="Arial"/>
      <w:sz w:val="32"/>
      <w:lang w:val="en-GB" w:eastAsia="en-US" w:bidi="ar-SA"/>
    </w:rPr>
  </w:style>
  <w:style w:type="paragraph" w:customStyle="1" w:styleId="2">
    <w:name w:val="(文字) (文字)2"/>
    <w:semiHidden/>
    <w:rsid w:val="00E16F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6FD7"/>
    <w:rPr>
      <w:rFonts w:ascii="Arial" w:hAnsi="Arial"/>
      <w:sz w:val="32"/>
      <w:lang w:val="en-GB" w:eastAsia="en-US" w:bidi="ar-SA"/>
    </w:rPr>
  </w:style>
  <w:style w:type="paragraph" w:customStyle="1" w:styleId="3">
    <w:name w:val="(文字) (文字)3"/>
    <w:semiHidden/>
    <w:rsid w:val="00E16F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E16F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E16F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E16FD7"/>
    <w:rPr>
      <w:rFonts w:ascii="Arial" w:hAnsi="Arial" w:cs="Times New Roman"/>
      <w:sz w:val="20"/>
      <w:szCs w:val="20"/>
      <w:lang w:val="en-GB" w:eastAsia="en-US"/>
    </w:rPr>
  </w:style>
  <w:style w:type="paragraph" w:customStyle="1" w:styleId="10">
    <w:name w:val="(文字) (文字)1"/>
    <w:semiHidden/>
    <w:rsid w:val="00E16F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E16FD7"/>
    <w:pPr>
      <w:spacing w:after="0"/>
      <w:ind w:left="851"/>
    </w:pPr>
    <w:rPr>
      <w:rFonts w:eastAsia="MS Mincho"/>
      <w:lang w:val="it-IT" w:eastAsia="en-GB"/>
    </w:rPr>
  </w:style>
  <w:style w:type="paragraph" w:styleId="ListNumber5">
    <w:name w:val="List Number 5"/>
    <w:basedOn w:val="Normal"/>
    <w:rsid w:val="00E16FD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16FD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16FD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16FD7"/>
    <w:rPr>
      <w:rFonts w:ascii="Tahoma" w:hAnsi="Tahoma" w:cs="Tahoma"/>
      <w:shd w:val="clear" w:color="auto" w:fill="000080"/>
      <w:lang w:val="en-GB" w:eastAsia="en-US"/>
    </w:rPr>
  </w:style>
  <w:style w:type="character" w:customStyle="1" w:styleId="ZchnZchn5">
    <w:name w:val="Zchn Zchn5"/>
    <w:rsid w:val="00E16FD7"/>
    <w:rPr>
      <w:rFonts w:ascii="Courier New" w:eastAsia="Batang" w:hAnsi="Courier New"/>
      <w:lang w:val="nb-NO" w:eastAsia="en-US" w:bidi="ar-SA"/>
    </w:rPr>
  </w:style>
  <w:style w:type="character" w:customStyle="1" w:styleId="CharChar10">
    <w:name w:val="Char Char10"/>
    <w:semiHidden/>
    <w:rsid w:val="00E16FD7"/>
    <w:rPr>
      <w:rFonts w:ascii="Times New Roman" w:hAnsi="Times New Roman"/>
      <w:lang w:val="en-GB" w:eastAsia="en-US"/>
    </w:rPr>
  </w:style>
  <w:style w:type="character" w:customStyle="1" w:styleId="CharChar9">
    <w:name w:val="Char Char9"/>
    <w:semiHidden/>
    <w:rsid w:val="00E16FD7"/>
    <w:rPr>
      <w:rFonts w:ascii="Tahoma" w:hAnsi="Tahoma" w:cs="Tahoma"/>
      <w:sz w:val="16"/>
      <w:szCs w:val="16"/>
      <w:lang w:val="en-GB" w:eastAsia="en-US"/>
    </w:rPr>
  </w:style>
  <w:style w:type="character" w:customStyle="1" w:styleId="CharChar8">
    <w:name w:val="Char Char8"/>
    <w:semiHidden/>
    <w:rsid w:val="00E16FD7"/>
    <w:rPr>
      <w:rFonts w:ascii="Times New Roman" w:hAnsi="Times New Roman"/>
      <w:b/>
      <w:bCs/>
      <w:lang w:val="en-GB" w:eastAsia="en-US"/>
    </w:rPr>
  </w:style>
  <w:style w:type="paragraph" w:customStyle="1" w:styleId="11">
    <w:name w:val="修订1"/>
    <w:hidden/>
    <w:semiHidden/>
    <w:rsid w:val="00E16FD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E16FD7"/>
    <w:pPr>
      <w:snapToGrid w:val="0"/>
    </w:pPr>
  </w:style>
  <w:style w:type="character" w:customStyle="1" w:styleId="EndnoteTextChar">
    <w:name w:val="Endnote Text Char"/>
    <w:basedOn w:val="DefaultParagraphFont"/>
    <w:link w:val="EndnoteText"/>
    <w:rsid w:val="00E16FD7"/>
    <w:rPr>
      <w:rFonts w:ascii="Times New Roman" w:eastAsia="SimSun" w:hAnsi="Times New Roman" w:cs="Times New Roman"/>
      <w:sz w:val="20"/>
      <w:szCs w:val="20"/>
      <w:lang w:val="en-GB"/>
    </w:rPr>
  </w:style>
  <w:style w:type="character" w:styleId="EndnoteReference">
    <w:name w:val="endnote reference"/>
    <w:rsid w:val="00E16FD7"/>
    <w:rPr>
      <w:vertAlign w:val="superscript"/>
    </w:rPr>
  </w:style>
  <w:style w:type="character" w:customStyle="1" w:styleId="btChar3">
    <w:name w:val="bt Char3"/>
    <w:rsid w:val="00E16FD7"/>
    <w:rPr>
      <w:lang w:val="en-GB" w:eastAsia="ja-JP" w:bidi="ar-SA"/>
    </w:rPr>
  </w:style>
  <w:style w:type="paragraph" w:styleId="Title">
    <w:name w:val="Title"/>
    <w:basedOn w:val="Normal"/>
    <w:next w:val="Normal"/>
    <w:link w:val="TitleChar"/>
    <w:qFormat/>
    <w:rsid w:val="00E16FD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16FD7"/>
    <w:rPr>
      <w:rFonts w:ascii="Courier New" w:eastAsia="Malgun Gothic" w:hAnsi="Courier New" w:cs="Times New Roman"/>
      <w:sz w:val="20"/>
      <w:szCs w:val="20"/>
      <w:lang w:val="nb-NO"/>
    </w:rPr>
  </w:style>
  <w:style w:type="paragraph" w:customStyle="1" w:styleId="FL">
    <w:name w:val="FL"/>
    <w:basedOn w:val="Normal"/>
    <w:rsid w:val="00E16FD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6FD7"/>
    <w:rPr>
      <w:rFonts w:ascii="Arial" w:hAnsi="Arial"/>
      <w:sz w:val="22"/>
      <w:lang w:val="en-GB" w:eastAsia="ja-JP" w:bidi="ar-SA"/>
    </w:rPr>
  </w:style>
  <w:style w:type="paragraph" w:styleId="Date">
    <w:name w:val="Date"/>
    <w:basedOn w:val="Normal"/>
    <w:next w:val="Normal"/>
    <w:link w:val="DateChar"/>
    <w:rsid w:val="00E16FD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E16FD7"/>
    <w:rPr>
      <w:rFonts w:ascii="Times New Roman" w:eastAsia="Malgun Gothic" w:hAnsi="Times New Roman" w:cs="Times New Roman"/>
      <w:sz w:val="20"/>
      <w:szCs w:val="20"/>
      <w:lang w:val="en-GB"/>
    </w:rPr>
  </w:style>
  <w:style w:type="paragraph" w:customStyle="1" w:styleId="AutoCorrect">
    <w:name w:val="AutoCorrect"/>
    <w:rsid w:val="00E16FD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E16FD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E16FD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E16FD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E16FD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E16FD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E16FD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E16FD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E16FD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E16FD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E16FD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E16FD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16FD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16FD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16F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16FD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16F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16FD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16FD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16FD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16F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16FD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16FD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6FD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6F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E16FD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16FD7"/>
    <w:pPr>
      <w:pBdr>
        <w:top w:val="none" w:sz="0" w:space="0" w:color="auto"/>
      </w:pBdr>
    </w:pPr>
    <w:rPr>
      <w:rFonts w:eastAsia="Times New Roman"/>
      <w:b/>
      <w:color w:val="0000FF"/>
      <w:lang w:eastAsia="ja-JP"/>
    </w:rPr>
  </w:style>
  <w:style w:type="character" w:customStyle="1" w:styleId="T1Char3">
    <w:name w:val="T1 Char3"/>
    <w:aliases w:val="Header 6 Char Char3"/>
    <w:rsid w:val="00E16FD7"/>
    <w:rPr>
      <w:rFonts w:ascii="Arial" w:hAnsi="Arial"/>
      <w:lang w:val="en-GB" w:eastAsia="en-US" w:bidi="ar-SA"/>
    </w:rPr>
  </w:style>
  <w:style w:type="table" w:customStyle="1" w:styleId="Tabellengitternetz1">
    <w:name w:val="Tabellengitternetz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16FD7"/>
    <w:pPr>
      <w:tabs>
        <w:tab w:val="num" w:pos="928"/>
      </w:tabs>
      <w:ind w:left="928" w:hanging="360"/>
    </w:pPr>
    <w:rPr>
      <w:rFonts w:eastAsia="Batang"/>
      <w:lang w:eastAsia="ko-KR"/>
    </w:rPr>
  </w:style>
  <w:style w:type="table" w:customStyle="1" w:styleId="TableGrid2">
    <w:name w:val="Table Grid2"/>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6FD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16FD7"/>
    <w:pPr>
      <w:keepNext w:val="0"/>
      <w:keepLines w:val="0"/>
      <w:spacing w:before="240"/>
      <w:ind w:left="0" w:firstLine="0"/>
    </w:pPr>
    <w:rPr>
      <w:rFonts w:eastAsia="MS Mincho"/>
      <w:bCs/>
    </w:rPr>
  </w:style>
  <w:style w:type="table" w:customStyle="1" w:styleId="TableGrid3">
    <w:name w:val="Table Grid3"/>
    <w:basedOn w:val="TableNormal"/>
    <w:next w:val="TableGrid"/>
    <w:rsid w:val="00E16FD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16FD7"/>
    <w:rPr>
      <w:rFonts w:ascii="Tahoma" w:eastAsia="MS Mincho" w:hAnsi="Tahoma" w:cs="Tahoma"/>
      <w:sz w:val="16"/>
      <w:szCs w:val="16"/>
      <w:lang w:eastAsia="ko-KR"/>
    </w:rPr>
  </w:style>
  <w:style w:type="paragraph" w:customStyle="1" w:styleId="JK-text-simpledoc">
    <w:name w:val="JK - text - simple doc"/>
    <w:basedOn w:val="BodyText"/>
    <w:autoRedefine/>
    <w:rsid w:val="00E16FD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16FD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16FD7"/>
    <w:rPr>
      <w:rFonts w:ascii="Tahoma" w:eastAsia="MS Mincho" w:hAnsi="Tahoma" w:cs="Tahoma"/>
      <w:sz w:val="16"/>
      <w:szCs w:val="16"/>
      <w:lang w:eastAsia="ko-KR"/>
    </w:rPr>
  </w:style>
  <w:style w:type="paragraph" w:customStyle="1" w:styleId="20">
    <w:name w:val="吹き出し2"/>
    <w:basedOn w:val="Normal"/>
    <w:semiHidden/>
    <w:rsid w:val="00E16FD7"/>
    <w:rPr>
      <w:rFonts w:ascii="Tahoma" w:eastAsia="MS Mincho" w:hAnsi="Tahoma" w:cs="Tahoma"/>
      <w:sz w:val="16"/>
      <w:szCs w:val="16"/>
      <w:lang w:eastAsia="ko-KR"/>
    </w:rPr>
  </w:style>
  <w:style w:type="paragraph" w:customStyle="1" w:styleId="Note">
    <w:name w:val="Note"/>
    <w:basedOn w:val="B10"/>
    <w:rsid w:val="00E16FD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16FD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16FD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16F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16F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6FD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E16FD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E16FD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6FD7"/>
    <w:pPr>
      <w:tabs>
        <w:tab w:val="left" w:pos="360"/>
      </w:tabs>
      <w:ind w:left="360" w:hanging="360"/>
    </w:pPr>
    <w:rPr>
      <w:lang w:val="en-GB"/>
    </w:rPr>
  </w:style>
  <w:style w:type="paragraph" w:customStyle="1" w:styleId="Para1">
    <w:name w:val="Para1"/>
    <w:basedOn w:val="Normal"/>
    <w:rsid w:val="00E16F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16F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16FD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16FD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16FD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16F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16F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FD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E16FD7"/>
    <w:pPr>
      <w:spacing w:before="120"/>
      <w:outlineLvl w:val="2"/>
    </w:pPr>
    <w:rPr>
      <w:sz w:val="28"/>
    </w:rPr>
  </w:style>
  <w:style w:type="paragraph" w:customStyle="1" w:styleId="Heading2Head2A2">
    <w:name w:val="Heading 2.Head2A.2"/>
    <w:basedOn w:val="Heading1"/>
    <w:next w:val="Normal"/>
    <w:rsid w:val="00E16FD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16F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16F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16FD7"/>
    <w:pPr>
      <w:spacing w:before="120"/>
      <w:outlineLvl w:val="2"/>
    </w:pPr>
    <w:rPr>
      <w:rFonts w:eastAsia="MS Mincho"/>
      <w:sz w:val="28"/>
      <w:lang w:eastAsia="de-DE"/>
    </w:rPr>
  </w:style>
  <w:style w:type="paragraph" w:customStyle="1" w:styleId="Bullets">
    <w:name w:val="Bullets"/>
    <w:basedOn w:val="BodyText"/>
    <w:rsid w:val="00E16FD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16FD7"/>
    <w:pPr>
      <w:spacing w:after="220"/>
      <w:ind w:left="1298"/>
    </w:pPr>
    <w:rPr>
      <w:rFonts w:ascii="Arial" w:hAnsi="Arial"/>
      <w:lang w:val="en-US" w:eastAsia="en-GB"/>
    </w:rPr>
  </w:style>
  <w:style w:type="numbering" w:customStyle="1" w:styleId="15">
    <w:name w:val="无列表1"/>
    <w:next w:val="NoList"/>
    <w:semiHidden/>
    <w:rsid w:val="00E16FD7"/>
  </w:style>
  <w:style w:type="paragraph" w:customStyle="1" w:styleId="1030302">
    <w:name w:val="样式 样式 标题 1 + 两端对齐 段前: 0.3 行 段后: 0.3 行 行距: 单倍行距 + 段前: 0.2 行 段后: ..."/>
    <w:basedOn w:val="Normal"/>
    <w:autoRedefine/>
    <w:rsid w:val="00E16FD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16FD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6FD7"/>
    <w:rPr>
      <w:rFonts w:eastAsia="Malgun Gothic"/>
      <w:kern w:val="2"/>
    </w:rPr>
  </w:style>
  <w:style w:type="character" w:customStyle="1" w:styleId="StyleTACChar">
    <w:name w:val="Style TAC + Char"/>
    <w:link w:val="StyleTAC"/>
    <w:rsid w:val="00E16FD7"/>
    <w:rPr>
      <w:rFonts w:ascii="Arial" w:eastAsia="Malgun Gothic" w:hAnsi="Arial" w:cs="Times New Roman"/>
      <w:kern w:val="2"/>
      <w:sz w:val="18"/>
      <w:szCs w:val="20"/>
      <w:lang w:val="en-GB"/>
    </w:rPr>
  </w:style>
  <w:style w:type="character" w:customStyle="1" w:styleId="CharChar29">
    <w:name w:val="Char Char29"/>
    <w:rsid w:val="00E16FD7"/>
    <w:rPr>
      <w:rFonts w:ascii="Arial" w:hAnsi="Arial"/>
      <w:sz w:val="36"/>
      <w:lang w:val="en-GB" w:eastAsia="en-US" w:bidi="ar-SA"/>
    </w:rPr>
  </w:style>
  <w:style w:type="character" w:customStyle="1" w:styleId="CharChar28">
    <w:name w:val="Char Char28"/>
    <w:rsid w:val="00E16F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6F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6FD7"/>
    <w:rPr>
      <w:rFonts w:ascii="Arial" w:hAnsi="Arial"/>
      <w:sz w:val="22"/>
      <w:lang w:val="en-GB" w:eastAsia="en-GB" w:bidi="ar-SA"/>
    </w:rPr>
  </w:style>
  <w:style w:type="paragraph" w:customStyle="1" w:styleId="Default">
    <w:name w:val="Default"/>
    <w:rsid w:val="00E16FD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E16FD7"/>
    <w:rPr>
      <w:rFonts w:ascii="Times New Roman" w:hAnsi="Times New Roman"/>
      <w:lang w:val="en-GB"/>
    </w:rPr>
  </w:style>
  <w:style w:type="character" w:styleId="HTMLAcronym">
    <w:name w:val="HTML Acronym"/>
    <w:uiPriority w:val="99"/>
    <w:unhideWhenUsed/>
    <w:rsid w:val="00E16FD7"/>
  </w:style>
  <w:style w:type="numbering" w:customStyle="1" w:styleId="NoList2">
    <w:name w:val="No List2"/>
    <w:next w:val="NoList"/>
    <w:semiHidden/>
    <w:rsid w:val="00E16FD7"/>
  </w:style>
  <w:style w:type="numbering" w:customStyle="1" w:styleId="NoList3">
    <w:name w:val="No List3"/>
    <w:next w:val="NoList"/>
    <w:uiPriority w:val="99"/>
    <w:semiHidden/>
    <w:rsid w:val="00E16FD7"/>
  </w:style>
  <w:style w:type="table" w:customStyle="1" w:styleId="TableGrid4">
    <w:name w:val="Table Grid4"/>
    <w:basedOn w:val="TableNormal"/>
    <w:next w:val="TableGrid"/>
    <w:rsid w:val="00E16F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16FD7"/>
  </w:style>
  <w:style w:type="paragraph" w:customStyle="1" w:styleId="3GPPNormalText">
    <w:name w:val="3GPP Normal Text"/>
    <w:basedOn w:val="BodyText"/>
    <w:link w:val="3GPPNormalTextChar"/>
    <w:qFormat/>
    <w:rsid w:val="00E16FD7"/>
    <w:pPr>
      <w:widowControl/>
      <w:ind w:hanging="22"/>
      <w:jc w:val="both"/>
    </w:pPr>
    <w:rPr>
      <w:rFonts w:ascii="Arial" w:hAnsi="Arial" w:cs="Arial"/>
      <w:szCs w:val="24"/>
      <w:lang w:val="en-US"/>
    </w:rPr>
  </w:style>
  <w:style w:type="character" w:customStyle="1" w:styleId="3GPPNormalTextChar">
    <w:name w:val="3GPP Normal Text Char"/>
    <w:link w:val="3GPPNormalText"/>
    <w:rsid w:val="00E16FD7"/>
    <w:rPr>
      <w:rFonts w:ascii="Arial" w:eastAsia="MS Mincho" w:hAnsi="Arial" w:cs="Arial"/>
      <w:sz w:val="24"/>
      <w:szCs w:val="24"/>
    </w:rPr>
  </w:style>
  <w:style w:type="numbering" w:customStyle="1" w:styleId="16">
    <w:name w:val="無清單1"/>
    <w:next w:val="NoList"/>
    <w:uiPriority w:val="99"/>
    <w:semiHidden/>
    <w:unhideWhenUsed/>
    <w:rsid w:val="00E16FD7"/>
  </w:style>
  <w:style w:type="numbering" w:customStyle="1" w:styleId="110">
    <w:name w:val="無清單11"/>
    <w:next w:val="NoList"/>
    <w:uiPriority w:val="99"/>
    <w:semiHidden/>
    <w:unhideWhenUsed/>
    <w:rsid w:val="00E16FD7"/>
  </w:style>
  <w:style w:type="table" w:customStyle="1" w:styleId="17">
    <w:name w:val="表格格線1"/>
    <w:basedOn w:val="TableNormal"/>
    <w:next w:val="TableGrid"/>
    <w:rsid w:val="00E16FD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6FD7"/>
  </w:style>
  <w:style w:type="paragraph" w:customStyle="1" w:styleId="H53GPP">
    <w:name w:val="H5 3GPP"/>
    <w:basedOn w:val="Normal"/>
    <w:link w:val="H53GPPChar"/>
    <w:qFormat/>
    <w:rsid w:val="00E16FD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16FD7"/>
    <w:rPr>
      <w:rFonts w:ascii="Arial" w:eastAsia="SimSun" w:hAnsi="Arial" w:cs="Times New Roman"/>
      <w:snapToGrid w:val="0"/>
      <w:lang w:val="en-GB"/>
    </w:rPr>
  </w:style>
  <w:style w:type="paragraph" w:styleId="Subtitle">
    <w:name w:val="Subtitle"/>
    <w:basedOn w:val="Normal"/>
    <w:next w:val="Normal"/>
    <w:link w:val="SubtitleChar"/>
    <w:uiPriority w:val="11"/>
    <w:qFormat/>
    <w:rsid w:val="00E16FD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16FD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16FD7"/>
    <w:rPr>
      <w:rFonts w:ascii="Arial" w:eastAsia="Batang" w:hAnsi="Arial" w:cs="Times New Roman"/>
      <w:b/>
      <w:bCs/>
      <w:i/>
      <w:iCs/>
      <w:sz w:val="28"/>
      <w:szCs w:val="28"/>
      <w:lang w:val="en-GB" w:eastAsia="en-US" w:bidi="ar-SA"/>
    </w:rPr>
  </w:style>
  <w:style w:type="paragraph" w:customStyle="1" w:styleId="a0">
    <w:name w:val="修订"/>
    <w:hidden/>
    <w:semiHidden/>
    <w:rsid w:val="00E16FD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E16FD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E16FD7"/>
  </w:style>
  <w:style w:type="table" w:customStyle="1" w:styleId="TableGrid5">
    <w:name w:val="Table Grid5"/>
    <w:basedOn w:val="TableNormal"/>
    <w:next w:val="TableGrid"/>
    <w:rsid w:val="00E16FD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6FD7"/>
  </w:style>
  <w:style w:type="numbering" w:customStyle="1" w:styleId="111">
    <w:name w:val="リストなし11"/>
    <w:next w:val="NoList"/>
    <w:uiPriority w:val="99"/>
    <w:semiHidden/>
    <w:unhideWhenUsed/>
    <w:rsid w:val="00E16FD7"/>
  </w:style>
  <w:style w:type="table" w:customStyle="1" w:styleId="TableGrid11">
    <w:name w:val="Table Grid11"/>
    <w:basedOn w:val="TableNormal"/>
    <w:next w:val="TableGrid"/>
    <w:uiPriority w:val="39"/>
    <w:rsid w:val="00E16FD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16FD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E16FD7"/>
  </w:style>
  <w:style w:type="table" w:customStyle="1" w:styleId="310">
    <w:name w:val="网格型31"/>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16FD7"/>
  </w:style>
  <w:style w:type="numbering" w:customStyle="1" w:styleId="NoList31">
    <w:name w:val="No List31"/>
    <w:next w:val="NoList"/>
    <w:uiPriority w:val="99"/>
    <w:semiHidden/>
    <w:rsid w:val="00E16FD7"/>
  </w:style>
  <w:style w:type="table" w:customStyle="1" w:styleId="TableGrid41">
    <w:name w:val="Table Grid41"/>
    <w:basedOn w:val="TableNormal"/>
    <w:next w:val="TableGrid"/>
    <w:rsid w:val="00E16F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16FD7"/>
  </w:style>
  <w:style w:type="numbering" w:customStyle="1" w:styleId="120">
    <w:name w:val="無清單12"/>
    <w:next w:val="NoList"/>
    <w:uiPriority w:val="99"/>
    <w:semiHidden/>
    <w:unhideWhenUsed/>
    <w:rsid w:val="00E16FD7"/>
  </w:style>
  <w:style w:type="numbering" w:customStyle="1" w:styleId="1110">
    <w:name w:val="無清單111"/>
    <w:next w:val="NoList"/>
    <w:uiPriority w:val="99"/>
    <w:semiHidden/>
    <w:unhideWhenUsed/>
    <w:rsid w:val="00E16FD7"/>
  </w:style>
  <w:style w:type="table" w:customStyle="1" w:styleId="113">
    <w:name w:val="表格格線11"/>
    <w:basedOn w:val="TableNormal"/>
    <w:next w:val="TableGrid"/>
    <w:rsid w:val="00E16FD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E16FD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E16FD7"/>
  </w:style>
  <w:style w:type="numbering" w:customStyle="1" w:styleId="NoList121">
    <w:name w:val="No List121"/>
    <w:next w:val="NoList"/>
    <w:uiPriority w:val="99"/>
    <w:semiHidden/>
    <w:unhideWhenUsed/>
    <w:rsid w:val="00E16FD7"/>
  </w:style>
  <w:style w:type="numbering" w:customStyle="1" w:styleId="1111">
    <w:name w:val="リストなし111"/>
    <w:next w:val="NoList"/>
    <w:uiPriority w:val="99"/>
    <w:semiHidden/>
    <w:unhideWhenUsed/>
    <w:rsid w:val="00E16FD7"/>
  </w:style>
  <w:style w:type="numbering" w:customStyle="1" w:styleId="1112">
    <w:name w:val="无列表111"/>
    <w:next w:val="NoList"/>
    <w:semiHidden/>
    <w:rsid w:val="00E16FD7"/>
  </w:style>
  <w:style w:type="numbering" w:customStyle="1" w:styleId="NoList211">
    <w:name w:val="No List211"/>
    <w:next w:val="NoList"/>
    <w:semiHidden/>
    <w:rsid w:val="00E16FD7"/>
  </w:style>
  <w:style w:type="numbering" w:customStyle="1" w:styleId="NoList311">
    <w:name w:val="No List311"/>
    <w:next w:val="NoList"/>
    <w:uiPriority w:val="99"/>
    <w:semiHidden/>
    <w:rsid w:val="00E16FD7"/>
  </w:style>
  <w:style w:type="numbering" w:customStyle="1" w:styleId="NoList1111">
    <w:name w:val="No List1111"/>
    <w:next w:val="NoList"/>
    <w:uiPriority w:val="99"/>
    <w:semiHidden/>
    <w:unhideWhenUsed/>
    <w:rsid w:val="00E16FD7"/>
  </w:style>
  <w:style w:type="numbering" w:customStyle="1" w:styleId="121">
    <w:name w:val="無清單121"/>
    <w:next w:val="NoList"/>
    <w:uiPriority w:val="99"/>
    <w:semiHidden/>
    <w:unhideWhenUsed/>
    <w:rsid w:val="00E16FD7"/>
  </w:style>
  <w:style w:type="numbering" w:customStyle="1" w:styleId="11110">
    <w:name w:val="無清單1111"/>
    <w:next w:val="NoList"/>
    <w:uiPriority w:val="99"/>
    <w:semiHidden/>
    <w:unhideWhenUsed/>
    <w:rsid w:val="00E16FD7"/>
  </w:style>
  <w:style w:type="numbering" w:customStyle="1" w:styleId="NoList5">
    <w:name w:val="No List5"/>
    <w:next w:val="NoList"/>
    <w:uiPriority w:val="99"/>
    <w:semiHidden/>
    <w:unhideWhenUsed/>
    <w:rsid w:val="00E16FD7"/>
  </w:style>
  <w:style w:type="table" w:customStyle="1" w:styleId="TableGrid6">
    <w:name w:val="Table Grid6"/>
    <w:basedOn w:val="TableNormal"/>
    <w:next w:val="TableGrid"/>
    <w:rsid w:val="00E16FD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6FD7"/>
  </w:style>
  <w:style w:type="numbering" w:customStyle="1" w:styleId="122">
    <w:name w:val="リストなし12"/>
    <w:next w:val="NoList"/>
    <w:uiPriority w:val="99"/>
    <w:semiHidden/>
    <w:unhideWhenUsed/>
    <w:rsid w:val="00E16FD7"/>
  </w:style>
  <w:style w:type="table" w:customStyle="1" w:styleId="TableGrid12">
    <w:name w:val="Table Grid12"/>
    <w:basedOn w:val="TableNormal"/>
    <w:next w:val="TableGrid"/>
    <w:uiPriority w:val="39"/>
    <w:rsid w:val="00E16FD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16FD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16FD7"/>
  </w:style>
  <w:style w:type="table" w:customStyle="1" w:styleId="32">
    <w:name w:val="网格型32"/>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16FD7"/>
  </w:style>
  <w:style w:type="numbering" w:customStyle="1" w:styleId="NoList32">
    <w:name w:val="No List32"/>
    <w:next w:val="NoList"/>
    <w:uiPriority w:val="99"/>
    <w:semiHidden/>
    <w:rsid w:val="00E16FD7"/>
  </w:style>
  <w:style w:type="table" w:customStyle="1" w:styleId="TableGrid42">
    <w:name w:val="Table Grid42"/>
    <w:basedOn w:val="TableNormal"/>
    <w:next w:val="TableGrid"/>
    <w:rsid w:val="00E16F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16FD7"/>
  </w:style>
  <w:style w:type="numbering" w:customStyle="1" w:styleId="130">
    <w:name w:val="無清單13"/>
    <w:next w:val="NoList"/>
    <w:uiPriority w:val="99"/>
    <w:semiHidden/>
    <w:unhideWhenUsed/>
    <w:rsid w:val="00E16FD7"/>
  </w:style>
  <w:style w:type="numbering" w:customStyle="1" w:styleId="1120">
    <w:name w:val="無清單112"/>
    <w:next w:val="NoList"/>
    <w:uiPriority w:val="99"/>
    <w:semiHidden/>
    <w:unhideWhenUsed/>
    <w:rsid w:val="00E16FD7"/>
  </w:style>
  <w:style w:type="table" w:customStyle="1" w:styleId="124">
    <w:name w:val="表格格線12"/>
    <w:basedOn w:val="TableNormal"/>
    <w:next w:val="TableGrid"/>
    <w:rsid w:val="00E16FD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16FD7"/>
  </w:style>
  <w:style w:type="numbering" w:customStyle="1" w:styleId="NoList122">
    <w:name w:val="No List122"/>
    <w:next w:val="NoList"/>
    <w:uiPriority w:val="99"/>
    <w:semiHidden/>
    <w:unhideWhenUsed/>
    <w:rsid w:val="00E16FD7"/>
  </w:style>
  <w:style w:type="numbering" w:customStyle="1" w:styleId="1121">
    <w:name w:val="リストなし112"/>
    <w:next w:val="NoList"/>
    <w:uiPriority w:val="99"/>
    <w:semiHidden/>
    <w:unhideWhenUsed/>
    <w:rsid w:val="00E16FD7"/>
  </w:style>
  <w:style w:type="numbering" w:customStyle="1" w:styleId="1122">
    <w:name w:val="无列表112"/>
    <w:next w:val="NoList"/>
    <w:semiHidden/>
    <w:rsid w:val="00E16FD7"/>
  </w:style>
  <w:style w:type="numbering" w:customStyle="1" w:styleId="NoList212">
    <w:name w:val="No List212"/>
    <w:next w:val="NoList"/>
    <w:semiHidden/>
    <w:rsid w:val="00E16FD7"/>
  </w:style>
  <w:style w:type="numbering" w:customStyle="1" w:styleId="NoList312">
    <w:name w:val="No List312"/>
    <w:next w:val="NoList"/>
    <w:uiPriority w:val="99"/>
    <w:semiHidden/>
    <w:rsid w:val="00E16FD7"/>
  </w:style>
  <w:style w:type="numbering" w:customStyle="1" w:styleId="NoList1112">
    <w:name w:val="No List1112"/>
    <w:next w:val="NoList"/>
    <w:uiPriority w:val="99"/>
    <w:semiHidden/>
    <w:unhideWhenUsed/>
    <w:rsid w:val="00E16FD7"/>
  </w:style>
  <w:style w:type="numbering" w:customStyle="1" w:styleId="1220">
    <w:name w:val="無清單122"/>
    <w:next w:val="NoList"/>
    <w:uiPriority w:val="99"/>
    <w:semiHidden/>
    <w:unhideWhenUsed/>
    <w:rsid w:val="00E16FD7"/>
  </w:style>
  <w:style w:type="numbering" w:customStyle="1" w:styleId="11120">
    <w:name w:val="無清單1112"/>
    <w:next w:val="NoList"/>
    <w:uiPriority w:val="99"/>
    <w:semiHidden/>
    <w:unhideWhenUsed/>
    <w:rsid w:val="00E16FD7"/>
  </w:style>
  <w:style w:type="paragraph" w:customStyle="1" w:styleId="Subtitle1">
    <w:name w:val="Subtitle1"/>
    <w:basedOn w:val="Normal"/>
    <w:next w:val="Normal"/>
    <w:uiPriority w:val="11"/>
    <w:qFormat/>
    <w:rsid w:val="00E16FD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16FD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16FD7"/>
    <w:rPr>
      <w:rFonts w:ascii="Arial" w:hAnsi="Arial"/>
      <w:sz w:val="28"/>
      <w:lang w:val="en-GB" w:eastAsia="ko-KR" w:bidi="ar-SA"/>
    </w:rPr>
  </w:style>
  <w:style w:type="character" w:customStyle="1" w:styleId="CharChar33">
    <w:name w:val="Char Char33"/>
    <w:semiHidden/>
    <w:rsid w:val="00E16FD7"/>
    <w:rPr>
      <w:rFonts w:ascii="Arial" w:hAnsi="Arial"/>
      <w:sz w:val="28"/>
      <w:lang w:val="en-GB" w:eastAsia="ko-KR" w:bidi="ar-SA"/>
    </w:rPr>
  </w:style>
  <w:style w:type="character" w:customStyle="1" w:styleId="CharChar32">
    <w:name w:val="Char Char32"/>
    <w:semiHidden/>
    <w:rsid w:val="00E16FD7"/>
    <w:rPr>
      <w:rFonts w:ascii="Arial" w:hAnsi="Arial"/>
      <w:sz w:val="28"/>
      <w:lang w:val="en-GB" w:eastAsia="ko-KR" w:bidi="ar-SA"/>
    </w:rPr>
  </w:style>
  <w:style w:type="numbering" w:customStyle="1" w:styleId="NoList6">
    <w:name w:val="No List6"/>
    <w:next w:val="NoList"/>
    <w:uiPriority w:val="99"/>
    <w:semiHidden/>
    <w:unhideWhenUsed/>
    <w:rsid w:val="00E16FD7"/>
  </w:style>
  <w:style w:type="table" w:customStyle="1" w:styleId="TableGrid7">
    <w:name w:val="Table Grid7"/>
    <w:basedOn w:val="TableNormal"/>
    <w:next w:val="TableGrid"/>
    <w:rsid w:val="00E16FD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16FD7"/>
  </w:style>
  <w:style w:type="numbering" w:customStyle="1" w:styleId="131">
    <w:name w:val="リストなし13"/>
    <w:next w:val="NoList"/>
    <w:uiPriority w:val="99"/>
    <w:semiHidden/>
    <w:unhideWhenUsed/>
    <w:rsid w:val="00E16FD7"/>
  </w:style>
  <w:style w:type="table" w:customStyle="1" w:styleId="TableGrid13">
    <w:name w:val="Table Grid13"/>
    <w:basedOn w:val="TableNormal"/>
    <w:next w:val="TableGrid"/>
    <w:rsid w:val="00E16FD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16FD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16FD7"/>
  </w:style>
  <w:style w:type="table" w:customStyle="1" w:styleId="33">
    <w:name w:val="网格型33"/>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16FD7"/>
  </w:style>
  <w:style w:type="numbering" w:customStyle="1" w:styleId="NoList33">
    <w:name w:val="No List33"/>
    <w:next w:val="NoList"/>
    <w:uiPriority w:val="99"/>
    <w:semiHidden/>
    <w:rsid w:val="00E16FD7"/>
  </w:style>
  <w:style w:type="table" w:customStyle="1" w:styleId="TableGrid43">
    <w:name w:val="Table Grid43"/>
    <w:basedOn w:val="TableNormal"/>
    <w:next w:val="TableGrid"/>
    <w:rsid w:val="00E16F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16FD7"/>
  </w:style>
  <w:style w:type="numbering" w:customStyle="1" w:styleId="140">
    <w:name w:val="無清單14"/>
    <w:next w:val="NoList"/>
    <w:uiPriority w:val="99"/>
    <w:semiHidden/>
    <w:unhideWhenUsed/>
    <w:rsid w:val="00E16FD7"/>
  </w:style>
  <w:style w:type="numbering" w:customStyle="1" w:styleId="1130">
    <w:name w:val="無清單113"/>
    <w:next w:val="NoList"/>
    <w:uiPriority w:val="99"/>
    <w:semiHidden/>
    <w:unhideWhenUsed/>
    <w:rsid w:val="00E16FD7"/>
  </w:style>
  <w:style w:type="table" w:customStyle="1" w:styleId="133">
    <w:name w:val="表格格線13"/>
    <w:basedOn w:val="TableNormal"/>
    <w:next w:val="TableGrid"/>
    <w:rsid w:val="00E16FD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16FD7"/>
  </w:style>
  <w:style w:type="numbering" w:customStyle="1" w:styleId="NoList123">
    <w:name w:val="No List123"/>
    <w:next w:val="NoList"/>
    <w:uiPriority w:val="99"/>
    <w:semiHidden/>
    <w:unhideWhenUsed/>
    <w:rsid w:val="00E16FD7"/>
  </w:style>
  <w:style w:type="numbering" w:customStyle="1" w:styleId="1131">
    <w:name w:val="リストなし113"/>
    <w:next w:val="NoList"/>
    <w:uiPriority w:val="99"/>
    <w:semiHidden/>
    <w:unhideWhenUsed/>
    <w:rsid w:val="00E16FD7"/>
  </w:style>
  <w:style w:type="numbering" w:customStyle="1" w:styleId="1132">
    <w:name w:val="无列表113"/>
    <w:next w:val="NoList"/>
    <w:semiHidden/>
    <w:rsid w:val="00E16FD7"/>
  </w:style>
  <w:style w:type="numbering" w:customStyle="1" w:styleId="NoList213">
    <w:name w:val="No List213"/>
    <w:next w:val="NoList"/>
    <w:semiHidden/>
    <w:rsid w:val="00E16FD7"/>
  </w:style>
  <w:style w:type="numbering" w:customStyle="1" w:styleId="NoList313">
    <w:name w:val="No List313"/>
    <w:next w:val="NoList"/>
    <w:uiPriority w:val="99"/>
    <w:semiHidden/>
    <w:rsid w:val="00E16FD7"/>
  </w:style>
  <w:style w:type="numbering" w:customStyle="1" w:styleId="NoList1113">
    <w:name w:val="No List1113"/>
    <w:next w:val="NoList"/>
    <w:uiPriority w:val="99"/>
    <w:semiHidden/>
    <w:unhideWhenUsed/>
    <w:rsid w:val="00E16FD7"/>
  </w:style>
  <w:style w:type="numbering" w:customStyle="1" w:styleId="1230">
    <w:name w:val="無清單123"/>
    <w:next w:val="NoList"/>
    <w:uiPriority w:val="99"/>
    <w:semiHidden/>
    <w:unhideWhenUsed/>
    <w:rsid w:val="00E16FD7"/>
  </w:style>
  <w:style w:type="numbering" w:customStyle="1" w:styleId="1113">
    <w:name w:val="無清單1113"/>
    <w:next w:val="NoList"/>
    <w:uiPriority w:val="99"/>
    <w:semiHidden/>
    <w:unhideWhenUsed/>
    <w:rsid w:val="00E16FD7"/>
  </w:style>
  <w:style w:type="numbering" w:customStyle="1" w:styleId="NoList41">
    <w:name w:val="No List41"/>
    <w:next w:val="NoList"/>
    <w:uiPriority w:val="99"/>
    <w:semiHidden/>
    <w:unhideWhenUsed/>
    <w:rsid w:val="00E16FD7"/>
  </w:style>
  <w:style w:type="table" w:customStyle="1" w:styleId="TableGrid51">
    <w:name w:val="Table Grid51"/>
    <w:basedOn w:val="TableNormal"/>
    <w:next w:val="TableGrid"/>
    <w:rsid w:val="00E16FD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16FD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16FD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16F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16FD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16FD7"/>
  </w:style>
  <w:style w:type="numbering" w:customStyle="1" w:styleId="11111">
    <w:name w:val="リストなし1111"/>
    <w:next w:val="NoList"/>
    <w:uiPriority w:val="99"/>
    <w:semiHidden/>
    <w:unhideWhenUsed/>
    <w:rsid w:val="00E16FD7"/>
  </w:style>
  <w:style w:type="numbering" w:customStyle="1" w:styleId="11112">
    <w:name w:val="无列表1111"/>
    <w:next w:val="NoList"/>
    <w:semiHidden/>
    <w:rsid w:val="00E16FD7"/>
  </w:style>
  <w:style w:type="numbering" w:customStyle="1" w:styleId="NoList2111">
    <w:name w:val="No List2111"/>
    <w:next w:val="NoList"/>
    <w:semiHidden/>
    <w:rsid w:val="00E16FD7"/>
  </w:style>
  <w:style w:type="numbering" w:customStyle="1" w:styleId="NoList3111">
    <w:name w:val="No List3111"/>
    <w:next w:val="NoList"/>
    <w:uiPriority w:val="99"/>
    <w:semiHidden/>
    <w:rsid w:val="00E16FD7"/>
  </w:style>
  <w:style w:type="numbering" w:customStyle="1" w:styleId="NoList11111">
    <w:name w:val="No List11111"/>
    <w:next w:val="NoList"/>
    <w:uiPriority w:val="99"/>
    <w:semiHidden/>
    <w:unhideWhenUsed/>
    <w:rsid w:val="00E16FD7"/>
  </w:style>
  <w:style w:type="numbering" w:customStyle="1" w:styleId="1211">
    <w:name w:val="無清單1211"/>
    <w:next w:val="NoList"/>
    <w:uiPriority w:val="99"/>
    <w:semiHidden/>
    <w:unhideWhenUsed/>
    <w:rsid w:val="00E16FD7"/>
  </w:style>
  <w:style w:type="numbering" w:customStyle="1" w:styleId="111110">
    <w:name w:val="無清單11111"/>
    <w:next w:val="NoList"/>
    <w:uiPriority w:val="99"/>
    <w:semiHidden/>
    <w:unhideWhenUsed/>
    <w:rsid w:val="00E16FD7"/>
  </w:style>
  <w:style w:type="numbering" w:customStyle="1" w:styleId="NoList51">
    <w:name w:val="No List51"/>
    <w:next w:val="NoList"/>
    <w:uiPriority w:val="99"/>
    <w:semiHidden/>
    <w:unhideWhenUsed/>
    <w:rsid w:val="00E16FD7"/>
  </w:style>
  <w:style w:type="table" w:customStyle="1" w:styleId="TableGrid61">
    <w:name w:val="Table Grid61"/>
    <w:basedOn w:val="TableNormal"/>
    <w:next w:val="TableGrid"/>
    <w:rsid w:val="00E16FD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16FD7"/>
  </w:style>
  <w:style w:type="numbering" w:customStyle="1" w:styleId="1210">
    <w:name w:val="リストなし121"/>
    <w:next w:val="NoList"/>
    <w:uiPriority w:val="99"/>
    <w:semiHidden/>
    <w:unhideWhenUsed/>
    <w:rsid w:val="00E16FD7"/>
  </w:style>
  <w:style w:type="table" w:customStyle="1" w:styleId="TableGrid121">
    <w:name w:val="Table Grid121"/>
    <w:basedOn w:val="TableNormal"/>
    <w:next w:val="TableGrid"/>
    <w:uiPriority w:val="39"/>
    <w:rsid w:val="00E16FD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16FD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16FD7"/>
  </w:style>
  <w:style w:type="table" w:customStyle="1" w:styleId="321">
    <w:name w:val="网格型321"/>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16FD7"/>
  </w:style>
  <w:style w:type="numbering" w:customStyle="1" w:styleId="NoList321">
    <w:name w:val="No List321"/>
    <w:next w:val="NoList"/>
    <w:uiPriority w:val="99"/>
    <w:semiHidden/>
    <w:rsid w:val="00E16FD7"/>
  </w:style>
  <w:style w:type="table" w:customStyle="1" w:styleId="TableGrid421">
    <w:name w:val="Table Grid421"/>
    <w:basedOn w:val="TableNormal"/>
    <w:next w:val="TableGrid"/>
    <w:rsid w:val="00E16F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16FD7"/>
  </w:style>
  <w:style w:type="numbering" w:customStyle="1" w:styleId="1310">
    <w:name w:val="無清單131"/>
    <w:next w:val="NoList"/>
    <w:uiPriority w:val="99"/>
    <w:semiHidden/>
    <w:unhideWhenUsed/>
    <w:rsid w:val="00E16FD7"/>
  </w:style>
  <w:style w:type="numbering" w:customStyle="1" w:styleId="11210">
    <w:name w:val="無清單1121"/>
    <w:next w:val="NoList"/>
    <w:uiPriority w:val="99"/>
    <w:semiHidden/>
    <w:unhideWhenUsed/>
    <w:rsid w:val="00E16FD7"/>
  </w:style>
  <w:style w:type="table" w:customStyle="1" w:styleId="1213">
    <w:name w:val="表格格線121"/>
    <w:basedOn w:val="TableNormal"/>
    <w:next w:val="TableGrid"/>
    <w:rsid w:val="00E16FD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16FD7"/>
  </w:style>
  <w:style w:type="numbering" w:customStyle="1" w:styleId="NoList1221">
    <w:name w:val="No List1221"/>
    <w:next w:val="NoList"/>
    <w:uiPriority w:val="99"/>
    <w:semiHidden/>
    <w:unhideWhenUsed/>
    <w:rsid w:val="00E16FD7"/>
  </w:style>
  <w:style w:type="numbering" w:customStyle="1" w:styleId="11211">
    <w:name w:val="リストなし1121"/>
    <w:next w:val="NoList"/>
    <w:uiPriority w:val="99"/>
    <w:semiHidden/>
    <w:unhideWhenUsed/>
    <w:rsid w:val="00E16FD7"/>
  </w:style>
  <w:style w:type="numbering" w:customStyle="1" w:styleId="11212">
    <w:name w:val="无列表1121"/>
    <w:next w:val="NoList"/>
    <w:semiHidden/>
    <w:rsid w:val="00E16FD7"/>
  </w:style>
  <w:style w:type="numbering" w:customStyle="1" w:styleId="NoList2121">
    <w:name w:val="No List2121"/>
    <w:next w:val="NoList"/>
    <w:semiHidden/>
    <w:rsid w:val="00E16FD7"/>
  </w:style>
  <w:style w:type="numbering" w:customStyle="1" w:styleId="NoList3121">
    <w:name w:val="No List3121"/>
    <w:next w:val="NoList"/>
    <w:uiPriority w:val="99"/>
    <w:semiHidden/>
    <w:rsid w:val="00E16FD7"/>
  </w:style>
  <w:style w:type="numbering" w:customStyle="1" w:styleId="NoList11121">
    <w:name w:val="No List11121"/>
    <w:next w:val="NoList"/>
    <w:uiPriority w:val="99"/>
    <w:semiHidden/>
    <w:unhideWhenUsed/>
    <w:rsid w:val="00E16FD7"/>
  </w:style>
  <w:style w:type="numbering" w:customStyle="1" w:styleId="1221">
    <w:name w:val="無清單1221"/>
    <w:next w:val="NoList"/>
    <w:uiPriority w:val="99"/>
    <w:semiHidden/>
    <w:unhideWhenUsed/>
    <w:rsid w:val="00E16FD7"/>
  </w:style>
  <w:style w:type="numbering" w:customStyle="1" w:styleId="11121">
    <w:name w:val="無清單11121"/>
    <w:next w:val="NoList"/>
    <w:uiPriority w:val="99"/>
    <w:semiHidden/>
    <w:unhideWhenUsed/>
    <w:rsid w:val="00E16FD7"/>
  </w:style>
  <w:style w:type="paragraph" w:styleId="IntenseQuote">
    <w:name w:val="Intense Quote"/>
    <w:basedOn w:val="Normal"/>
    <w:next w:val="Normal"/>
    <w:link w:val="IntenseQuoteChar"/>
    <w:uiPriority w:val="30"/>
    <w:qFormat/>
    <w:rsid w:val="00E16FD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16FD7"/>
    <w:rPr>
      <w:rFonts w:ascii="Times New Roman" w:eastAsia="SimSu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E16FD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E16FD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E16FD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16FD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16FD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16FD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E16FD7"/>
  </w:style>
  <w:style w:type="table" w:customStyle="1" w:styleId="23">
    <w:name w:val="网格型2"/>
    <w:basedOn w:val="TableNormal"/>
    <w:next w:val="TableGrid"/>
    <w:rsid w:val="00E16FD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16FD7"/>
  </w:style>
  <w:style w:type="numbering" w:customStyle="1" w:styleId="NoList1131">
    <w:name w:val="No List1131"/>
    <w:next w:val="NoList"/>
    <w:uiPriority w:val="99"/>
    <w:semiHidden/>
    <w:unhideWhenUsed/>
    <w:rsid w:val="00E16FD7"/>
  </w:style>
  <w:style w:type="numbering" w:customStyle="1" w:styleId="NoList411">
    <w:name w:val="No List411"/>
    <w:next w:val="NoList"/>
    <w:uiPriority w:val="99"/>
    <w:semiHidden/>
    <w:unhideWhenUsed/>
    <w:rsid w:val="00E16FD7"/>
  </w:style>
  <w:style w:type="table" w:customStyle="1" w:styleId="TableGrid112">
    <w:name w:val="Table Grid112"/>
    <w:basedOn w:val="TableNormal"/>
    <w:next w:val="TableGrid"/>
    <w:uiPriority w:val="39"/>
    <w:rsid w:val="00E16FD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16FD7"/>
  </w:style>
  <w:style w:type="numbering" w:customStyle="1" w:styleId="NoList12111">
    <w:name w:val="No List12111"/>
    <w:next w:val="NoList"/>
    <w:uiPriority w:val="99"/>
    <w:semiHidden/>
    <w:unhideWhenUsed/>
    <w:rsid w:val="00E16FD7"/>
  </w:style>
  <w:style w:type="numbering" w:customStyle="1" w:styleId="111111">
    <w:name w:val="リストなし11111"/>
    <w:next w:val="NoList"/>
    <w:uiPriority w:val="99"/>
    <w:semiHidden/>
    <w:unhideWhenUsed/>
    <w:rsid w:val="00E16FD7"/>
  </w:style>
  <w:style w:type="numbering" w:customStyle="1" w:styleId="111112">
    <w:name w:val="无列表11111"/>
    <w:next w:val="NoList"/>
    <w:semiHidden/>
    <w:rsid w:val="00E16FD7"/>
  </w:style>
  <w:style w:type="numbering" w:customStyle="1" w:styleId="NoList21111">
    <w:name w:val="No List21111"/>
    <w:next w:val="NoList"/>
    <w:semiHidden/>
    <w:rsid w:val="00E16FD7"/>
  </w:style>
  <w:style w:type="numbering" w:customStyle="1" w:styleId="NoList31111">
    <w:name w:val="No List31111"/>
    <w:next w:val="NoList"/>
    <w:uiPriority w:val="99"/>
    <w:semiHidden/>
    <w:rsid w:val="00E16FD7"/>
  </w:style>
  <w:style w:type="numbering" w:customStyle="1" w:styleId="NoList111111">
    <w:name w:val="No List111111"/>
    <w:next w:val="NoList"/>
    <w:uiPriority w:val="99"/>
    <w:semiHidden/>
    <w:unhideWhenUsed/>
    <w:rsid w:val="00E16FD7"/>
  </w:style>
  <w:style w:type="numbering" w:customStyle="1" w:styleId="12111">
    <w:name w:val="無清單12111"/>
    <w:next w:val="NoList"/>
    <w:uiPriority w:val="99"/>
    <w:semiHidden/>
    <w:unhideWhenUsed/>
    <w:rsid w:val="00E16FD7"/>
  </w:style>
  <w:style w:type="numbering" w:customStyle="1" w:styleId="1111110">
    <w:name w:val="無清單111111"/>
    <w:next w:val="NoList"/>
    <w:uiPriority w:val="99"/>
    <w:semiHidden/>
    <w:unhideWhenUsed/>
    <w:rsid w:val="00E16FD7"/>
  </w:style>
  <w:style w:type="numbering" w:customStyle="1" w:styleId="NoList1311">
    <w:name w:val="No List1311"/>
    <w:next w:val="NoList"/>
    <w:uiPriority w:val="99"/>
    <w:semiHidden/>
    <w:unhideWhenUsed/>
    <w:rsid w:val="00E16FD7"/>
  </w:style>
  <w:style w:type="numbering" w:customStyle="1" w:styleId="12110">
    <w:name w:val="リストなし1211"/>
    <w:next w:val="NoList"/>
    <w:uiPriority w:val="99"/>
    <w:semiHidden/>
    <w:unhideWhenUsed/>
    <w:rsid w:val="00E16FD7"/>
  </w:style>
  <w:style w:type="numbering" w:customStyle="1" w:styleId="12112">
    <w:name w:val="无列表1211"/>
    <w:next w:val="NoList"/>
    <w:semiHidden/>
    <w:rsid w:val="00E16FD7"/>
  </w:style>
  <w:style w:type="numbering" w:customStyle="1" w:styleId="NoList2211">
    <w:name w:val="No List2211"/>
    <w:next w:val="NoList"/>
    <w:semiHidden/>
    <w:rsid w:val="00E16FD7"/>
  </w:style>
  <w:style w:type="numbering" w:customStyle="1" w:styleId="NoList3211">
    <w:name w:val="No List3211"/>
    <w:next w:val="NoList"/>
    <w:uiPriority w:val="99"/>
    <w:semiHidden/>
    <w:rsid w:val="00E16FD7"/>
  </w:style>
  <w:style w:type="numbering" w:customStyle="1" w:styleId="NoList11211">
    <w:name w:val="No List11211"/>
    <w:next w:val="NoList"/>
    <w:uiPriority w:val="99"/>
    <w:semiHidden/>
    <w:unhideWhenUsed/>
    <w:rsid w:val="00E16FD7"/>
  </w:style>
  <w:style w:type="numbering" w:customStyle="1" w:styleId="13110">
    <w:name w:val="無清單1311"/>
    <w:next w:val="NoList"/>
    <w:uiPriority w:val="99"/>
    <w:semiHidden/>
    <w:unhideWhenUsed/>
    <w:rsid w:val="00E16FD7"/>
  </w:style>
  <w:style w:type="numbering" w:customStyle="1" w:styleId="112110">
    <w:name w:val="無清單11211"/>
    <w:next w:val="NoList"/>
    <w:uiPriority w:val="99"/>
    <w:semiHidden/>
    <w:unhideWhenUsed/>
    <w:rsid w:val="00E16FD7"/>
  </w:style>
  <w:style w:type="numbering" w:customStyle="1" w:styleId="2111">
    <w:name w:val="无列表2111"/>
    <w:next w:val="NoList"/>
    <w:uiPriority w:val="99"/>
    <w:semiHidden/>
    <w:unhideWhenUsed/>
    <w:rsid w:val="00E16FD7"/>
  </w:style>
  <w:style w:type="numbering" w:customStyle="1" w:styleId="NoList12211">
    <w:name w:val="No List12211"/>
    <w:next w:val="NoList"/>
    <w:uiPriority w:val="99"/>
    <w:semiHidden/>
    <w:unhideWhenUsed/>
    <w:rsid w:val="00E16FD7"/>
  </w:style>
  <w:style w:type="numbering" w:customStyle="1" w:styleId="112111">
    <w:name w:val="リストなし11211"/>
    <w:next w:val="NoList"/>
    <w:uiPriority w:val="99"/>
    <w:semiHidden/>
    <w:unhideWhenUsed/>
    <w:rsid w:val="00E16FD7"/>
  </w:style>
  <w:style w:type="numbering" w:customStyle="1" w:styleId="112112">
    <w:name w:val="无列表11211"/>
    <w:next w:val="NoList"/>
    <w:semiHidden/>
    <w:rsid w:val="00E16FD7"/>
  </w:style>
  <w:style w:type="numbering" w:customStyle="1" w:styleId="NoList21211">
    <w:name w:val="No List21211"/>
    <w:next w:val="NoList"/>
    <w:semiHidden/>
    <w:rsid w:val="00E16FD7"/>
  </w:style>
  <w:style w:type="numbering" w:customStyle="1" w:styleId="NoList31211">
    <w:name w:val="No List31211"/>
    <w:next w:val="NoList"/>
    <w:uiPriority w:val="99"/>
    <w:semiHidden/>
    <w:rsid w:val="00E16FD7"/>
  </w:style>
  <w:style w:type="numbering" w:customStyle="1" w:styleId="NoList111211">
    <w:name w:val="No List111211"/>
    <w:next w:val="NoList"/>
    <w:uiPriority w:val="99"/>
    <w:semiHidden/>
    <w:unhideWhenUsed/>
    <w:rsid w:val="00E16FD7"/>
  </w:style>
  <w:style w:type="numbering" w:customStyle="1" w:styleId="12211">
    <w:name w:val="無清單12211"/>
    <w:next w:val="NoList"/>
    <w:uiPriority w:val="99"/>
    <w:semiHidden/>
    <w:unhideWhenUsed/>
    <w:rsid w:val="00E16FD7"/>
  </w:style>
  <w:style w:type="numbering" w:customStyle="1" w:styleId="111211">
    <w:name w:val="無清單111211"/>
    <w:next w:val="NoList"/>
    <w:uiPriority w:val="99"/>
    <w:semiHidden/>
    <w:unhideWhenUsed/>
    <w:rsid w:val="00E16FD7"/>
  </w:style>
  <w:style w:type="paragraph" w:customStyle="1" w:styleId="IntenseQuote1">
    <w:name w:val="Intense Quote1"/>
    <w:basedOn w:val="Normal"/>
    <w:next w:val="Normal"/>
    <w:uiPriority w:val="30"/>
    <w:qFormat/>
    <w:rsid w:val="00E16FD7"/>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E16FD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16FD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E16FD7"/>
  </w:style>
  <w:style w:type="numbering" w:customStyle="1" w:styleId="NoList61">
    <w:name w:val="No List61"/>
    <w:next w:val="NoList"/>
    <w:uiPriority w:val="99"/>
    <w:semiHidden/>
    <w:unhideWhenUsed/>
    <w:rsid w:val="00E16FD7"/>
  </w:style>
  <w:style w:type="numbering" w:customStyle="1" w:styleId="NoList141">
    <w:name w:val="No List141"/>
    <w:next w:val="NoList"/>
    <w:uiPriority w:val="99"/>
    <w:semiHidden/>
    <w:unhideWhenUsed/>
    <w:rsid w:val="00E16FD7"/>
  </w:style>
  <w:style w:type="numbering" w:customStyle="1" w:styleId="1312">
    <w:name w:val="リストなし131"/>
    <w:next w:val="NoList"/>
    <w:uiPriority w:val="99"/>
    <w:semiHidden/>
    <w:unhideWhenUsed/>
    <w:rsid w:val="00E16FD7"/>
  </w:style>
  <w:style w:type="numbering" w:customStyle="1" w:styleId="NoList231">
    <w:name w:val="No List231"/>
    <w:next w:val="NoList"/>
    <w:semiHidden/>
    <w:rsid w:val="00E16FD7"/>
  </w:style>
  <w:style w:type="numbering" w:customStyle="1" w:styleId="NoList331">
    <w:name w:val="No List331"/>
    <w:next w:val="NoList"/>
    <w:uiPriority w:val="99"/>
    <w:semiHidden/>
    <w:rsid w:val="00E16FD7"/>
  </w:style>
  <w:style w:type="numbering" w:customStyle="1" w:styleId="NoList114">
    <w:name w:val="No List114"/>
    <w:next w:val="NoList"/>
    <w:uiPriority w:val="99"/>
    <w:semiHidden/>
    <w:unhideWhenUsed/>
    <w:rsid w:val="00E16FD7"/>
  </w:style>
  <w:style w:type="numbering" w:customStyle="1" w:styleId="141">
    <w:name w:val="無清單141"/>
    <w:next w:val="NoList"/>
    <w:uiPriority w:val="99"/>
    <w:semiHidden/>
    <w:unhideWhenUsed/>
    <w:rsid w:val="00E16FD7"/>
  </w:style>
  <w:style w:type="numbering" w:customStyle="1" w:styleId="11310">
    <w:name w:val="無清單1131"/>
    <w:next w:val="NoList"/>
    <w:uiPriority w:val="99"/>
    <w:semiHidden/>
    <w:unhideWhenUsed/>
    <w:rsid w:val="00E16FD7"/>
  </w:style>
  <w:style w:type="numbering" w:customStyle="1" w:styleId="NoList42">
    <w:name w:val="No List42"/>
    <w:next w:val="NoList"/>
    <w:uiPriority w:val="99"/>
    <w:semiHidden/>
    <w:unhideWhenUsed/>
    <w:rsid w:val="00E16FD7"/>
  </w:style>
  <w:style w:type="numbering" w:customStyle="1" w:styleId="NoList1231">
    <w:name w:val="No List1231"/>
    <w:next w:val="NoList"/>
    <w:uiPriority w:val="99"/>
    <w:semiHidden/>
    <w:unhideWhenUsed/>
    <w:rsid w:val="00E16FD7"/>
  </w:style>
  <w:style w:type="numbering" w:customStyle="1" w:styleId="11311">
    <w:name w:val="リストなし1131"/>
    <w:next w:val="NoList"/>
    <w:uiPriority w:val="99"/>
    <w:semiHidden/>
    <w:unhideWhenUsed/>
    <w:rsid w:val="00E16FD7"/>
  </w:style>
  <w:style w:type="numbering" w:customStyle="1" w:styleId="11312">
    <w:name w:val="无列表1131"/>
    <w:next w:val="NoList"/>
    <w:semiHidden/>
    <w:rsid w:val="00E16FD7"/>
  </w:style>
  <w:style w:type="numbering" w:customStyle="1" w:styleId="NoList2131">
    <w:name w:val="No List2131"/>
    <w:next w:val="NoList"/>
    <w:semiHidden/>
    <w:rsid w:val="00E16FD7"/>
  </w:style>
  <w:style w:type="numbering" w:customStyle="1" w:styleId="NoList3131">
    <w:name w:val="No List3131"/>
    <w:next w:val="NoList"/>
    <w:uiPriority w:val="99"/>
    <w:semiHidden/>
    <w:rsid w:val="00E16FD7"/>
  </w:style>
  <w:style w:type="numbering" w:customStyle="1" w:styleId="NoList11131">
    <w:name w:val="No List11131"/>
    <w:next w:val="NoList"/>
    <w:uiPriority w:val="99"/>
    <w:semiHidden/>
    <w:unhideWhenUsed/>
    <w:rsid w:val="00E16FD7"/>
  </w:style>
  <w:style w:type="numbering" w:customStyle="1" w:styleId="1231">
    <w:name w:val="無清單1231"/>
    <w:next w:val="NoList"/>
    <w:uiPriority w:val="99"/>
    <w:semiHidden/>
    <w:unhideWhenUsed/>
    <w:rsid w:val="00E16FD7"/>
  </w:style>
  <w:style w:type="numbering" w:customStyle="1" w:styleId="11131">
    <w:name w:val="無清單11131"/>
    <w:next w:val="NoList"/>
    <w:uiPriority w:val="99"/>
    <w:semiHidden/>
    <w:unhideWhenUsed/>
    <w:rsid w:val="00E16FD7"/>
  </w:style>
  <w:style w:type="numbering" w:customStyle="1" w:styleId="NoList1212">
    <w:name w:val="No List1212"/>
    <w:next w:val="NoList"/>
    <w:uiPriority w:val="99"/>
    <w:semiHidden/>
    <w:unhideWhenUsed/>
    <w:rsid w:val="00E16FD7"/>
  </w:style>
  <w:style w:type="numbering" w:customStyle="1" w:styleId="11122">
    <w:name w:val="リストなし1112"/>
    <w:next w:val="NoList"/>
    <w:uiPriority w:val="99"/>
    <w:semiHidden/>
    <w:unhideWhenUsed/>
    <w:rsid w:val="00E16FD7"/>
  </w:style>
  <w:style w:type="numbering" w:customStyle="1" w:styleId="11123">
    <w:name w:val="无列表1112"/>
    <w:next w:val="NoList"/>
    <w:semiHidden/>
    <w:rsid w:val="00E16FD7"/>
  </w:style>
  <w:style w:type="numbering" w:customStyle="1" w:styleId="NoList2112">
    <w:name w:val="No List2112"/>
    <w:next w:val="NoList"/>
    <w:semiHidden/>
    <w:rsid w:val="00E16FD7"/>
  </w:style>
  <w:style w:type="numbering" w:customStyle="1" w:styleId="NoList3112">
    <w:name w:val="No List3112"/>
    <w:next w:val="NoList"/>
    <w:uiPriority w:val="99"/>
    <w:semiHidden/>
    <w:rsid w:val="00E16FD7"/>
  </w:style>
  <w:style w:type="numbering" w:customStyle="1" w:styleId="NoList11112">
    <w:name w:val="No List11112"/>
    <w:next w:val="NoList"/>
    <w:uiPriority w:val="99"/>
    <w:semiHidden/>
    <w:unhideWhenUsed/>
    <w:rsid w:val="00E16FD7"/>
  </w:style>
  <w:style w:type="numbering" w:customStyle="1" w:styleId="12120">
    <w:name w:val="無清單1212"/>
    <w:next w:val="NoList"/>
    <w:uiPriority w:val="99"/>
    <w:semiHidden/>
    <w:unhideWhenUsed/>
    <w:rsid w:val="00E16FD7"/>
  </w:style>
  <w:style w:type="numbering" w:customStyle="1" w:styleId="111120">
    <w:name w:val="無清單11112"/>
    <w:next w:val="NoList"/>
    <w:uiPriority w:val="99"/>
    <w:semiHidden/>
    <w:unhideWhenUsed/>
    <w:rsid w:val="00E16FD7"/>
  </w:style>
  <w:style w:type="numbering" w:customStyle="1" w:styleId="NoList52">
    <w:name w:val="No List52"/>
    <w:next w:val="NoList"/>
    <w:uiPriority w:val="99"/>
    <w:semiHidden/>
    <w:unhideWhenUsed/>
    <w:rsid w:val="00E16FD7"/>
  </w:style>
  <w:style w:type="numbering" w:customStyle="1" w:styleId="NoList132">
    <w:name w:val="No List132"/>
    <w:next w:val="NoList"/>
    <w:uiPriority w:val="99"/>
    <w:semiHidden/>
    <w:unhideWhenUsed/>
    <w:rsid w:val="00E16FD7"/>
  </w:style>
  <w:style w:type="numbering" w:customStyle="1" w:styleId="1222">
    <w:name w:val="リストなし122"/>
    <w:next w:val="NoList"/>
    <w:uiPriority w:val="99"/>
    <w:semiHidden/>
    <w:unhideWhenUsed/>
    <w:rsid w:val="00E16FD7"/>
  </w:style>
  <w:style w:type="numbering" w:customStyle="1" w:styleId="1223">
    <w:name w:val="无列表122"/>
    <w:next w:val="NoList"/>
    <w:semiHidden/>
    <w:rsid w:val="00E16FD7"/>
  </w:style>
  <w:style w:type="numbering" w:customStyle="1" w:styleId="NoList222">
    <w:name w:val="No List222"/>
    <w:next w:val="NoList"/>
    <w:semiHidden/>
    <w:rsid w:val="00E16FD7"/>
  </w:style>
  <w:style w:type="numbering" w:customStyle="1" w:styleId="NoList322">
    <w:name w:val="No List322"/>
    <w:next w:val="NoList"/>
    <w:uiPriority w:val="99"/>
    <w:semiHidden/>
    <w:rsid w:val="00E16FD7"/>
  </w:style>
  <w:style w:type="numbering" w:customStyle="1" w:styleId="NoList1122">
    <w:name w:val="No List1122"/>
    <w:next w:val="NoList"/>
    <w:uiPriority w:val="99"/>
    <w:semiHidden/>
    <w:unhideWhenUsed/>
    <w:rsid w:val="00E16FD7"/>
  </w:style>
  <w:style w:type="numbering" w:customStyle="1" w:styleId="1320">
    <w:name w:val="無清單132"/>
    <w:next w:val="NoList"/>
    <w:uiPriority w:val="99"/>
    <w:semiHidden/>
    <w:unhideWhenUsed/>
    <w:rsid w:val="00E16FD7"/>
  </w:style>
  <w:style w:type="numbering" w:customStyle="1" w:styleId="11220">
    <w:name w:val="無清單1122"/>
    <w:next w:val="NoList"/>
    <w:uiPriority w:val="99"/>
    <w:semiHidden/>
    <w:unhideWhenUsed/>
    <w:rsid w:val="00E16FD7"/>
  </w:style>
  <w:style w:type="numbering" w:customStyle="1" w:styleId="212">
    <w:name w:val="无列表212"/>
    <w:next w:val="NoList"/>
    <w:uiPriority w:val="99"/>
    <w:semiHidden/>
    <w:unhideWhenUsed/>
    <w:rsid w:val="00E16FD7"/>
  </w:style>
  <w:style w:type="numbering" w:customStyle="1" w:styleId="NoList11122">
    <w:name w:val="No List11122"/>
    <w:next w:val="NoList"/>
    <w:uiPriority w:val="99"/>
    <w:semiHidden/>
    <w:unhideWhenUsed/>
    <w:rsid w:val="00E16FD7"/>
  </w:style>
  <w:style w:type="numbering" w:customStyle="1" w:styleId="NoList7">
    <w:name w:val="No List7"/>
    <w:next w:val="NoList"/>
    <w:uiPriority w:val="99"/>
    <w:semiHidden/>
    <w:unhideWhenUsed/>
    <w:rsid w:val="00E16FD7"/>
  </w:style>
  <w:style w:type="table" w:customStyle="1" w:styleId="TableGrid8">
    <w:name w:val="Table Grid8"/>
    <w:basedOn w:val="TableNormal"/>
    <w:next w:val="TableGrid"/>
    <w:rsid w:val="00E16FD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16FD7"/>
  </w:style>
  <w:style w:type="numbering" w:customStyle="1" w:styleId="142">
    <w:name w:val="リストなし14"/>
    <w:next w:val="NoList"/>
    <w:uiPriority w:val="99"/>
    <w:semiHidden/>
    <w:unhideWhenUsed/>
    <w:rsid w:val="00E16FD7"/>
  </w:style>
  <w:style w:type="table" w:customStyle="1" w:styleId="TableGrid14">
    <w:name w:val="Table Grid14"/>
    <w:basedOn w:val="TableNormal"/>
    <w:next w:val="TableGrid"/>
    <w:rsid w:val="00E16FD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16FD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16FD7"/>
  </w:style>
  <w:style w:type="table" w:customStyle="1" w:styleId="340">
    <w:name w:val="网格型34"/>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16FD7"/>
  </w:style>
  <w:style w:type="numbering" w:customStyle="1" w:styleId="NoList34">
    <w:name w:val="No List34"/>
    <w:next w:val="NoList"/>
    <w:uiPriority w:val="99"/>
    <w:semiHidden/>
    <w:rsid w:val="00E16FD7"/>
  </w:style>
  <w:style w:type="table" w:customStyle="1" w:styleId="TableGrid44">
    <w:name w:val="Table Grid44"/>
    <w:basedOn w:val="TableNormal"/>
    <w:next w:val="TableGrid"/>
    <w:rsid w:val="00E16F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16FD7"/>
  </w:style>
  <w:style w:type="numbering" w:customStyle="1" w:styleId="150">
    <w:name w:val="無清單15"/>
    <w:next w:val="NoList"/>
    <w:uiPriority w:val="99"/>
    <w:semiHidden/>
    <w:unhideWhenUsed/>
    <w:rsid w:val="00E16FD7"/>
  </w:style>
  <w:style w:type="numbering" w:customStyle="1" w:styleId="114">
    <w:name w:val="無清單114"/>
    <w:next w:val="NoList"/>
    <w:uiPriority w:val="99"/>
    <w:semiHidden/>
    <w:unhideWhenUsed/>
    <w:rsid w:val="00E16FD7"/>
  </w:style>
  <w:style w:type="table" w:customStyle="1" w:styleId="144">
    <w:name w:val="表格格線14"/>
    <w:basedOn w:val="TableNormal"/>
    <w:next w:val="TableGrid"/>
    <w:rsid w:val="00E16FD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16FD7"/>
  </w:style>
  <w:style w:type="table" w:customStyle="1" w:styleId="TableGrid52">
    <w:name w:val="Table Grid52"/>
    <w:basedOn w:val="TableNormal"/>
    <w:next w:val="TableGrid"/>
    <w:rsid w:val="00E16FD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16FD7"/>
  </w:style>
  <w:style w:type="numbering" w:customStyle="1" w:styleId="1140">
    <w:name w:val="リストなし114"/>
    <w:next w:val="NoList"/>
    <w:uiPriority w:val="99"/>
    <w:semiHidden/>
    <w:unhideWhenUsed/>
    <w:rsid w:val="00E16FD7"/>
  </w:style>
  <w:style w:type="table" w:customStyle="1" w:styleId="TableGrid113">
    <w:name w:val="Table Grid113"/>
    <w:basedOn w:val="TableNormal"/>
    <w:next w:val="TableGrid"/>
    <w:uiPriority w:val="39"/>
    <w:rsid w:val="00E16FD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16FD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16FD7"/>
  </w:style>
  <w:style w:type="table" w:customStyle="1" w:styleId="312">
    <w:name w:val="网格型312"/>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16FD7"/>
  </w:style>
  <w:style w:type="numbering" w:customStyle="1" w:styleId="NoList314">
    <w:name w:val="No List314"/>
    <w:next w:val="NoList"/>
    <w:uiPriority w:val="99"/>
    <w:semiHidden/>
    <w:rsid w:val="00E16FD7"/>
  </w:style>
  <w:style w:type="table" w:customStyle="1" w:styleId="TableGrid412">
    <w:name w:val="Table Grid412"/>
    <w:basedOn w:val="TableNormal"/>
    <w:next w:val="TableGrid"/>
    <w:rsid w:val="00E16F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16FD7"/>
  </w:style>
  <w:style w:type="numbering" w:customStyle="1" w:styleId="1240">
    <w:name w:val="無清單124"/>
    <w:next w:val="NoList"/>
    <w:uiPriority w:val="99"/>
    <w:semiHidden/>
    <w:unhideWhenUsed/>
    <w:rsid w:val="00E16FD7"/>
  </w:style>
  <w:style w:type="numbering" w:customStyle="1" w:styleId="11140">
    <w:name w:val="無清單1114"/>
    <w:next w:val="NoList"/>
    <w:uiPriority w:val="99"/>
    <w:semiHidden/>
    <w:unhideWhenUsed/>
    <w:rsid w:val="00E16FD7"/>
  </w:style>
  <w:style w:type="table" w:customStyle="1" w:styleId="1123">
    <w:name w:val="表格格線112"/>
    <w:basedOn w:val="TableNormal"/>
    <w:next w:val="TableGrid"/>
    <w:rsid w:val="00E16FD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16FD7"/>
  </w:style>
  <w:style w:type="numbering" w:customStyle="1" w:styleId="NoList1213">
    <w:name w:val="No List1213"/>
    <w:next w:val="NoList"/>
    <w:uiPriority w:val="99"/>
    <w:semiHidden/>
    <w:unhideWhenUsed/>
    <w:rsid w:val="00E16FD7"/>
  </w:style>
  <w:style w:type="numbering" w:customStyle="1" w:styleId="11130">
    <w:name w:val="リストなし1113"/>
    <w:next w:val="NoList"/>
    <w:uiPriority w:val="99"/>
    <w:semiHidden/>
    <w:unhideWhenUsed/>
    <w:rsid w:val="00E16FD7"/>
  </w:style>
  <w:style w:type="numbering" w:customStyle="1" w:styleId="11132">
    <w:name w:val="无列表1113"/>
    <w:next w:val="NoList"/>
    <w:semiHidden/>
    <w:rsid w:val="00E16FD7"/>
  </w:style>
  <w:style w:type="numbering" w:customStyle="1" w:styleId="NoList2113">
    <w:name w:val="No List2113"/>
    <w:next w:val="NoList"/>
    <w:semiHidden/>
    <w:rsid w:val="00E16FD7"/>
  </w:style>
  <w:style w:type="numbering" w:customStyle="1" w:styleId="NoList3113">
    <w:name w:val="No List3113"/>
    <w:next w:val="NoList"/>
    <w:uiPriority w:val="99"/>
    <w:semiHidden/>
    <w:rsid w:val="00E16FD7"/>
  </w:style>
  <w:style w:type="numbering" w:customStyle="1" w:styleId="NoList11113">
    <w:name w:val="No List11113"/>
    <w:next w:val="NoList"/>
    <w:uiPriority w:val="99"/>
    <w:semiHidden/>
    <w:unhideWhenUsed/>
    <w:rsid w:val="00E16FD7"/>
  </w:style>
  <w:style w:type="numbering" w:customStyle="1" w:styleId="12130">
    <w:name w:val="無清單1213"/>
    <w:next w:val="NoList"/>
    <w:uiPriority w:val="99"/>
    <w:semiHidden/>
    <w:unhideWhenUsed/>
    <w:rsid w:val="00E16FD7"/>
  </w:style>
  <w:style w:type="numbering" w:customStyle="1" w:styleId="11113">
    <w:name w:val="無清單11113"/>
    <w:next w:val="NoList"/>
    <w:uiPriority w:val="99"/>
    <w:semiHidden/>
    <w:unhideWhenUsed/>
    <w:rsid w:val="00E16FD7"/>
  </w:style>
  <w:style w:type="numbering" w:customStyle="1" w:styleId="NoList53">
    <w:name w:val="No List53"/>
    <w:next w:val="NoList"/>
    <w:uiPriority w:val="99"/>
    <w:semiHidden/>
    <w:unhideWhenUsed/>
    <w:rsid w:val="00E16FD7"/>
  </w:style>
  <w:style w:type="table" w:customStyle="1" w:styleId="TableGrid62">
    <w:name w:val="Table Grid62"/>
    <w:basedOn w:val="TableNormal"/>
    <w:next w:val="TableGrid"/>
    <w:rsid w:val="00E16FD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16FD7"/>
  </w:style>
  <w:style w:type="numbering" w:customStyle="1" w:styleId="1232">
    <w:name w:val="リストなし123"/>
    <w:next w:val="NoList"/>
    <w:uiPriority w:val="99"/>
    <w:semiHidden/>
    <w:unhideWhenUsed/>
    <w:rsid w:val="00E16FD7"/>
  </w:style>
  <w:style w:type="table" w:customStyle="1" w:styleId="TableGrid122">
    <w:name w:val="Table Grid122"/>
    <w:basedOn w:val="TableNormal"/>
    <w:next w:val="TableGrid"/>
    <w:uiPriority w:val="39"/>
    <w:rsid w:val="00E16FD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16FD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16FD7"/>
  </w:style>
  <w:style w:type="table" w:customStyle="1" w:styleId="322">
    <w:name w:val="网格型322"/>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16FD7"/>
  </w:style>
  <w:style w:type="numbering" w:customStyle="1" w:styleId="NoList323">
    <w:name w:val="No List323"/>
    <w:next w:val="NoList"/>
    <w:uiPriority w:val="99"/>
    <w:semiHidden/>
    <w:rsid w:val="00E16FD7"/>
  </w:style>
  <w:style w:type="table" w:customStyle="1" w:styleId="TableGrid422">
    <w:name w:val="Table Grid422"/>
    <w:basedOn w:val="TableNormal"/>
    <w:next w:val="TableGrid"/>
    <w:rsid w:val="00E16F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16FD7"/>
  </w:style>
  <w:style w:type="numbering" w:customStyle="1" w:styleId="1330">
    <w:name w:val="無清單133"/>
    <w:next w:val="NoList"/>
    <w:uiPriority w:val="99"/>
    <w:semiHidden/>
    <w:unhideWhenUsed/>
    <w:rsid w:val="00E16FD7"/>
  </w:style>
  <w:style w:type="numbering" w:customStyle="1" w:styleId="11230">
    <w:name w:val="無清單1123"/>
    <w:next w:val="NoList"/>
    <w:uiPriority w:val="99"/>
    <w:semiHidden/>
    <w:unhideWhenUsed/>
    <w:rsid w:val="00E16FD7"/>
  </w:style>
  <w:style w:type="table" w:customStyle="1" w:styleId="1224">
    <w:name w:val="表格格線122"/>
    <w:basedOn w:val="TableNormal"/>
    <w:next w:val="TableGrid"/>
    <w:rsid w:val="00E16FD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16FD7"/>
  </w:style>
  <w:style w:type="numbering" w:customStyle="1" w:styleId="NoList1222">
    <w:name w:val="No List1222"/>
    <w:next w:val="NoList"/>
    <w:uiPriority w:val="99"/>
    <w:semiHidden/>
    <w:unhideWhenUsed/>
    <w:rsid w:val="00E16FD7"/>
  </w:style>
  <w:style w:type="numbering" w:customStyle="1" w:styleId="11221">
    <w:name w:val="リストなし1122"/>
    <w:next w:val="NoList"/>
    <w:uiPriority w:val="99"/>
    <w:semiHidden/>
    <w:unhideWhenUsed/>
    <w:rsid w:val="00E16FD7"/>
  </w:style>
  <w:style w:type="numbering" w:customStyle="1" w:styleId="11222">
    <w:name w:val="无列表1122"/>
    <w:next w:val="NoList"/>
    <w:semiHidden/>
    <w:rsid w:val="00E16FD7"/>
  </w:style>
  <w:style w:type="numbering" w:customStyle="1" w:styleId="NoList2122">
    <w:name w:val="No List2122"/>
    <w:next w:val="NoList"/>
    <w:semiHidden/>
    <w:rsid w:val="00E16FD7"/>
  </w:style>
  <w:style w:type="numbering" w:customStyle="1" w:styleId="NoList3122">
    <w:name w:val="No List3122"/>
    <w:next w:val="NoList"/>
    <w:uiPriority w:val="99"/>
    <w:semiHidden/>
    <w:rsid w:val="00E16FD7"/>
  </w:style>
  <w:style w:type="numbering" w:customStyle="1" w:styleId="NoList11123">
    <w:name w:val="No List11123"/>
    <w:next w:val="NoList"/>
    <w:uiPriority w:val="99"/>
    <w:semiHidden/>
    <w:unhideWhenUsed/>
    <w:rsid w:val="00E16FD7"/>
  </w:style>
  <w:style w:type="numbering" w:customStyle="1" w:styleId="12220">
    <w:name w:val="無清單1222"/>
    <w:next w:val="NoList"/>
    <w:uiPriority w:val="99"/>
    <w:semiHidden/>
    <w:unhideWhenUsed/>
    <w:rsid w:val="00E16FD7"/>
  </w:style>
  <w:style w:type="numbering" w:customStyle="1" w:styleId="111220">
    <w:name w:val="無清單11122"/>
    <w:next w:val="NoList"/>
    <w:uiPriority w:val="99"/>
    <w:semiHidden/>
    <w:unhideWhenUsed/>
    <w:rsid w:val="00E16FD7"/>
  </w:style>
  <w:style w:type="numbering" w:customStyle="1" w:styleId="NoList8">
    <w:name w:val="No List8"/>
    <w:next w:val="NoList"/>
    <w:uiPriority w:val="99"/>
    <w:semiHidden/>
    <w:unhideWhenUsed/>
    <w:rsid w:val="00E16FD7"/>
  </w:style>
  <w:style w:type="table" w:customStyle="1" w:styleId="TableGrid9">
    <w:name w:val="Table Grid9"/>
    <w:basedOn w:val="TableNormal"/>
    <w:next w:val="TableGrid"/>
    <w:rsid w:val="00E16FD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16FD7"/>
  </w:style>
  <w:style w:type="numbering" w:customStyle="1" w:styleId="151">
    <w:name w:val="リストなし15"/>
    <w:next w:val="NoList"/>
    <w:uiPriority w:val="99"/>
    <w:semiHidden/>
    <w:unhideWhenUsed/>
    <w:rsid w:val="00E16FD7"/>
  </w:style>
  <w:style w:type="table" w:customStyle="1" w:styleId="TableGrid15">
    <w:name w:val="Table Grid15"/>
    <w:basedOn w:val="TableNormal"/>
    <w:next w:val="TableGrid"/>
    <w:uiPriority w:val="39"/>
    <w:rsid w:val="00E16FD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16FD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16FD7"/>
  </w:style>
  <w:style w:type="table" w:customStyle="1" w:styleId="35">
    <w:name w:val="网格型35"/>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16FD7"/>
  </w:style>
  <w:style w:type="numbering" w:customStyle="1" w:styleId="NoList35">
    <w:name w:val="No List35"/>
    <w:next w:val="NoList"/>
    <w:uiPriority w:val="99"/>
    <w:semiHidden/>
    <w:rsid w:val="00E16FD7"/>
  </w:style>
  <w:style w:type="table" w:customStyle="1" w:styleId="TableGrid45">
    <w:name w:val="Table Grid45"/>
    <w:basedOn w:val="TableNormal"/>
    <w:next w:val="TableGrid"/>
    <w:rsid w:val="00E16F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16FD7"/>
  </w:style>
  <w:style w:type="numbering" w:customStyle="1" w:styleId="160">
    <w:name w:val="無清單16"/>
    <w:next w:val="NoList"/>
    <w:uiPriority w:val="99"/>
    <w:semiHidden/>
    <w:unhideWhenUsed/>
    <w:rsid w:val="00E16FD7"/>
  </w:style>
  <w:style w:type="numbering" w:customStyle="1" w:styleId="115">
    <w:name w:val="無清單115"/>
    <w:next w:val="NoList"/>
    <w:uiPriority w:val="99"/>
    <w:semiHidden/>
    <w:unhideWhenUsed/>
    <w:rsid w:val="00E16FD7"/>
  </w:style>
  <w:style w:type="table" w:customStyle="1" w:styleId="153">
    <w:name w:val="表格格線15"/>
    <w:basedOn w:val="TableNormal"/>
    <w:next w:val="TableGrid"/>
    <w:rsid w:val="00E16FD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16FD7"/>
  </w:style>
  <w:style w:type="table" w:customStyle="1" w:styleId="TableGrid53">
    <w:name w:val="Table Grid53"/>
    <w:basedOn w:val="TableNormal"/>
    <w:next w:val="TableGrid"/>
    <w:rsid w:val="00E16FD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16FD7"/>
  </w:style>
  <w:style w:type="numbering" w:customStyle="1" w:styleId="1150">
    <w:name w:val="リストなし115"/>
    <w:next w:val="NoList"/>
    <w:uiPriority w:val="99"/>
    <w:semiHidden/>
    <w:unhideWhenUsed/>
    <w:rsid w:val="00E16FD7"/>
  </w:style>
  <w:style w:type="table" w:customStyle="1" w:styleId="TableGrid114">
    <w:name w:val="Table Grid114"/>
    <w:basedOn w:val="TableNormal"/>
    <w:next w:val="TableGrid"/>
    <w:uiPriority w:val="39"/>
    <w:rsid w:val="00E16FD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16FD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16FD7"/>
  </w:style>
  <w:style w:type="table" w:customStyle="1" w:styleId="313">
    <w:name w:val="网格型313"/>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16FD7"/>
  </w:style>
  <w:style w:type="numbering" w:customStyle="1" w:styleId="NoList315">
    <w:name w:val="No List315"/>
    <w:next w:val="NoList"/>
    <w:uiPriority w:val="99"/>
    <w:semiHidden/>
    <w:rsid w:val="00E16FD7"/>
  </w:style>
  <w:style w:type="table" w:customStyle="1" w:styleId="TableGrid413">
    <w:name w:val="Table Grid413"/>
    <w:basedOn w:val="TableNormal"/>
    <w:next w:val="TableGrid"/>
    <w:rsid w:val="00E16F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16FD7"/>
  </w:style>
  <w:style w:type="numbering" w:customStyle="1" w:styleId="125">
    <w:name w:val="無清單125"/>
    <w:next w:val="NoList"/>
    <w:uiPriority w:val="99"/>
    <w:semiHidden/>
    <w:unhideWhenUsed/>
    <w:rsid w:val="00E16FD7"/>
  </w:style>
  <w:style w:type="numbering" w:customStyle="1" w:styleId="1115">
    <w:name w:val="無清單1115"/>
    <w:next w:val="NoList"/>
    <w:uiPriority w:val="99"/>
    <w:semiHidden/>
    <w:unhideWhenUsed/>
    <w:rsid w:val="00E16FD7"/>
  </w:style>
  <w:style w:type="table" w:customStyle="1" w:styleId="1133">
    <w:name w:val="表格格線113"/>
    <w:basedOn w:val="TableNormal"/>
    <w:next w:val="TableGrid"/>
    <w:rsid w:val="00E16FD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E16FD7"/>
  </w:style>
  <w:style w:type="numbering" w:customStyle="1" w:styleId="NoList1214">
    <w:name w:val="No List1214"/>
    <w:next w:val="NoList"/>
    <w:uiPriority w:val="99"/>
    <w:semiHidden/>
    <w:unhideWhenUsed/>
    <w:rsid w:val="00E16FD7"/>
  </w:style>
  <w:style w:type="numbering" w:customStyle="1" w:styleId="11141">
    <w:name w:val="リストなし1114"/>
    <w:next w:val="NoList"/>
    <w:uiPriority w:val="99"/>
    <w:semiHidden/>
    <w:unhideWhenUsed/>
    <w:rsid w:val="00E16FD7"/>
  </w:style>
  <w:style w:type="numbering" w:customStyle="1" w:styleId="11142">
    <w:name w:val="无列表1114"/>
    <w:next w:val="NoList"/>
    <w:semiHidden/>
    <w:rsid w:val="00E16FD7"/>
  </w:style>
  <w:style w:type="numbering" w:customStyle="1" w:styleId="NoList2114">
    <w:name w:val="No List2114"/>
    <w:next w:val="NoList"/>
    <w:semiHidden/>
    <w:rsid w:val="00E16FD7"/>
  </w:style>
  <w:style w:type="numbering" w:customStyle="1" w:styleId="NoList3114">
    <w:name w:val="No List3114"/>
    <w:next w:val="NoList"/>
    <w:uiPriority w:val="99"/>
    <w:semiHidden/>
    <w:rsid w:val="00E16FD7"/>
  </w:style>
  <w:style w:type="numbering" w:customStyle="1" w:styleId="NoList11114">
    <w:name w:val="No List11114"/>
    <w:next w:val="NoList"/>
    <w:uiPriority w:val="99"/>
    <w:semiHidden/>
    <w:unhideWhenUsed/>
    <w:rsid w:val="00E16FD7"/>
  </w:style>
  <w:style w:type="numbering" w:customStyle="1" w:styleId="1214">
    <w:name w:val="無清單1214"/>
    <w:next w:val="NoList"/>
    <w:uiPriority w:val="99"/>
    <w:semiHidden/>
    <w:unhideWhenUsed/>
    <w:rsid w:val="00E16FD7"/>
  </w:style>
  <w:style w:type="numbering" w:customStyle="1" w:styleId="11114">
    <w:name w:val="無清單11114"/>
    <w:next w:val="NoList"/>
    <w:uiPriority w:val="99"/>
    <w:semiHidden/>
    <w:unhideWhenUsed/>
    <w:rsid w:val="00E16FD7"/>
  </w:style>
  <w:style w:type="numbering" w:customStyle="1" w:styleId="NoList54">
    <w:name w:val="No List54"/>
    <w:next w:val="NoList"/>
    <w:uiPriority w:val="99"/>
    <w:semiHidden/>
    <w:unhideWhenUsed/>
    <w:rsid w:val="00E16FD7"/>
  </w:style>
  <w:style w:type="table" w:customStyle="1" w:styleId="TableGrid63">
    <w:name w:val="Table Grid63"/>
    <w:basedOn w:val="TableNormal"/>
    <w:next w:val="TableGrid"/>
    <w:rsid w:val="00E16FD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16FD7"/>
  </w:style>
  <w:style w:type="numbering" w:customStyle="1" w:styleId="1241">
    <w:name w:val="リストなし124"/>
    <w:next w:val="NoList"/>
    <w:uiPriority w:val="99"/>
    <w:semiHidden/>
    <w:unhideWhenUsed/>
    <w:rsid w:val="00E16FD7"/>
  </w:style>
  <w:style w:type="table" w:customStyle="1" w:styleId="TableGrid123">
    <w:name w:val="Table Grid123"/>
    <w:basedOn w:val="TableNormal"/>
    <w:next w:val="TableGrid"/>
    <w:uiPriority w:val="39"/>
    <w:rsid w:val="00E16FD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16FD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16FD7"/>
  </w:style>
  <w:style w:type="table" w:customStyle="1" w:styleId="323">
    <w:name w:val="网格型323"/>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16FD7"/>
  </w:style>
  <w:style w:type="numbering" w:customStyle="1" w:styleId="NoList324">
    <w:name w:val="No List324"/>
    <w:next w:val="NoList"/>
    <w:uiPriority w:val="99"/>
    <w:semiHidden/>
    <w:rsid w:val="00E16FD7"/>
  </w:style>
  <w:style w:type="table" w:customStyle="1" w:styleId="TableGrid423">
    <w:name w:val="Table Grid423"/>
    <w:basedOn w:val="TableNormal"/>
    <w:next w:val="TableGrid"/>
    <w:rsid w:val="00E16F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16FD7"/>
  </w:style>
  <w:style w:type="numbering" w:customStyle="1" w:styleId="134">
    <w:name w:val="無清單134"/>
    <w:next w:val="NoList"/>
    <w:uiPriority w:val="99"/>
    <w:semiHidden/>
    <w:unhideWhenUsed/>
    <w:rsid w:val="00E16FD7"/>
  </w:style>
  <w:style w:type="numbering" w:customStyle="1" w:styleId="1124">
    <w:name w:val="無清單1124"/>
    <w:next w:val="NoList"/>
    <w:uiPriority w:val="99"/>
    <w:semiHidden/>
    <w:unhideWhenUsed/>
    <w:rsid w:val="00E16FD7"/>
  </w:style>
  <w:style w:type="table" w:customStyle="1" w:styleId="1234">
    <w:name w:val="表格格線123"/>
    <w:basedOn w:val="TableNormal"/>
    <w:next w:val="TableGrid"/>
    <w:rsid w:val="00E16FD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16FD7"/>
  </w:style>
  <w:style w:type="numbering" w:customStyle="1" w:styleId="NoList1223">
    <w:name w:val="No List1223"/>
    <w:next w:val="NoList"/>
    <w:uiPriority w:val="99"/>
    <w:semiHidden/>
    <w:unhideWhenUsed/>
    <w:rsid w:val="00E16FD7"/>
  </w:style>
  <w:style w:type="numbering" w:customStyle="1" w:styleId="11231">
    <w:name w:val="リストなし1123"/>
    <w:next w:val="NoList"/>
    <w:uiPriority w:val="99"/>
    <w:semiHidden/>
    <w:unhideWhenUsed/>
    <w:rsid w:val="00E16FD7"/>
  </w:style>
  <w:style w:type="numbering" w:customStyle="1" w:styleId="11232">
    <w:name w:val="无列表1123"/>
    <w:next w:val="NoList"/>
    <w:semiHidden/>
    <w:rsid w:val="00E16FD7"/>
  </w:style>
  <w:style w:type="numbering" w:customStyle="1" w:styleId="NoList2123">
    <w:name w:val="No List2123"/>
    <w:next w:val="NoList"/>
    <w:semiHidden/>
    <w:rsid w:val="00E16FD7"/>
  </w:style>
  <w:style w:type="numbering" w:customStyle="1" w:styleId="NoList3123">
    <w:name w:val="No List3123"/>
    <w:next w:val="NoList"/>
    <w:uiPriority w:val="99"/>
    <w:semiHidden/>
    <w:rsid w:val="00E16FD7"/>
  </w:style>
  <w:style w:type="numbering" w:customStyle="1" w:styleId="NoList11124">
    <w:name w:val="No List11124"/>
    <w:next w:val="NoList"/>
    <w:uiPriority w:val="99"/>
    <w:semiHidden/>
    <w:unhideWhenUsed/>
    <w:rsid w:val="00E16FD7"/>
  </w:style>
  <w:style w:type="numbering" w:customStyle="1" w:styleId="12230">
    <w:name w:val="無清單1223"/>
    <w:next w:val="NoList"/>
    <w:uiPriority w:val="99"/>
    <w:semiHidden/>
    <w:unhideWhenUsed/>
    <w:rsid w:val="00E16FD7"/>
  </w:style>
  <w:style w:type="numbering" w:customStyle="1" w:styleId="111230">
    <w:name w:val="無清單11123"/>
    <w:next w:val="NoList"/>
    <w:uiPriority w:val="99"/>
    <w:semiHidden/>
    <w:unhideWhenUsed/>
    <w:rsid w:val="00E16FD7"/>
  </w:style>
  <w:style w:type="numbering" w:customStyle="1" w:styleId="NoList62">
    <w:name w:val="No List62"/>
    <w:next w:val="NoList"/>
    <w:uiPriority w:val="99"/>
    <w:semiHidden/>
    <w:unhideWhenUsed/>
    <w:rsid w:val="00E16FD7"/>
  </w:style>
  <w:style w:type="table" w:customStyle="1" w:styleId="TableGrid71">
    <w:name w:val="Table Grid71"/>
    <w:basedOn w:val="TableNormal"/>
    <w:next w:val="TableGrid"/>
    <w:rsid w:val="00E16FD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16FD7"/>
  </w:style>
  <w:style w:type="numbering" w:customStyle="1" w:styleId="1321">
    <w:name w:val="リストなし132"/>
    <w:next w:val="NoList"/>
    <w:uiPriority w:val="99"/>
    <w:semiHidden/>
    <w:unhideWhenUsed/>
    <w:rsid w:val="00E16FD7"/>
  </w:style>
  <w:style w:type="table" w:customStyle="1" w:styleId="TableGrid131">
    <w:name w:val="Table Grid131"/>
    <w:basedOn w:val="TableNormal"/>
    <w:next w:val="TableGrid"/>
    <w:rsid w:val="00E16FD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16FD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16FD7"/>
  </w:style>
  <w:style w:type="table" w:customStyle="1" w:styleId="331">
    <w:name w:val="网格型331"/>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16FD7"/>
  </w:style>
  <w:style w:type="numbering" w:customStyle="1" w:styleId="NoList332">
    <w:name w:val="No List332"/>
    <w:next w:val="NoList"/>
    <w:uiPriority w:val="99"/>
    <w:semiHidden/>
    <w:rsid w:val="00E16FD7"/>
  </w:style>
  <w:style w:type="table" w:customStyle="1" w:styleId="TableGrid431">
    <w:name w:val="Table Grid431"/>
    <w:basedOn w:val="TableNormal"/>
    <w:next w:val="TableGrid"/>
    <w:rsid w:val="00E16F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16FD7"/>
  </w:style>
  <w:style w:type="numbering" w:customStyle="1" w:styleId="1420">
    <w:name w:val="無清單142"/>
    <w:next w:val="NoList"/>
    <w:uiPriority w:val="99"/>
    <w:semiHidden/>
    <w:unhideWhenUsed/>
    <w:rsid w:val="00E16FD7"/>
  </w:style>
  <w:style w:type="numbering" w:customStyle="1" w:styleId="11320">
    <w:name w:val="無清單1132"/>
    <w:next w:val="NoList"/>
    <w:uiPriority w:val="99"/>
    <w:semiHidden/>
    <w:unhideWhenUsed/>
    <w:rsid w:val="00E16FD7"/>
  </w:style>
  <w:style w:type="table" w:customStyle="1" w:styleId="1313">
    <w:name w:val="表格格線131"/>
    <w:basedOn w:val="TableNormal"/>
    <w:next w:val="TableGrid"/>
    <w:rsid w:val="00E16FD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16FD7"/>
  </w:style>
  <w:style w:type="numbering" w:customStyle="1" w:styleId="NoList1232">
    <w:name w:val="No List1232"/>
    <w:next w:val="NoList"/>
    <w:uiPriority w:val="99"/>
    <w:semiHidden/>
    <w:unhideWhenUsed/>
    <w:rsid w:val="00E16FD7"/>
  </w:style>
  <w:style w:type="numbering" w:customStyle="1" w:styleId="11321">
    <w:name w:val="リストなし1132"/>
    <w:next w:val="NoList"/>
    <w:uiPriority w:val="99"/>
    <w:semiHidden/>
    <w:unhideWhenUsed/>
    <w:rsid w:val="00E16FD7"/>
  </w:style>
  <w:style w:type="numbering" w:customStyle="1" w:styleId="11322">
    <w:name w:val="无列表1132"/>
    <w:next w:val="NoList"/>
    <w:semiHidden/>
    <w:rsid w:val="00E16FD7"/>
  </w:style>
  <w:style w:type="numbering" w:customStyle="1" w:styleId="NoList2132">
    <w:name w:val="No List2132"/>
    <w:next w:val="NoList"/>
    <w:semiHidden/>
    <w:rsid w:val="00E16FD7"/>
  </w:style>
  <w:style w:type="numbering" w:customStyle="1" w:styleId="NoList3132">
    <w:name w:val="No List3132"/>
    <w:next w:val="NoList"/>
    <w:uiPriority w:val="99"/>
    <w:semiHidden/>
    <w:rsid w:val="00E16FD7"/>
  </w:style>
  <w:style w:type="numbering" w:customStyle="1" w:styleId="NoList11132">
    <w:name w:val="No List11132"/>
    <w:next w:val="NoList"/>
    <w:uiPriority w:val="99"/>
    <w:semiHidden/>
    <w:unhideWhenUsed/>
    <w:rsid w:val="00E16FD7"/>
  </w:style>
  <w:style w:type="numbering" w:customStyle="1" w:styleId="12320">
    <w:name w:val="無清單1232"/>
    <w:next w:val="NoList"/>
    <w:uiPriority w:val="99"/>
    <w:semiHidden/>
    <w:unhideWhenUsed/>
    <w:rsid w:val="00E16FD7"/>
  </w:style>
  <w:style w:type="numbering" w:customStyle="1" w:styleId="111320">
    <w:name w:val="無清單11132"/>
    <w:next w:val="NoList"/>
    <w:uiPriority w:val="99"/>
    <w:semiHidden/>
    <w:unhideWhenUsed/>
    <w:rsid w:val="00E16FD7"/>
  </w:style>
  <w:style w:type="numbering" w:customStyle="1" w:styleId="NoList412">
    <w:name w:val="No List412"/>
    <w:next w:val="NoList"/>
    <w:uiPriority w:val="99"/>
    <w:semiHidden/>
    <w:unhideWhenUsed/>
    <w:rsid w:val="00E16FD7"/>
  </w:style>
  <w:style w:type="table" w:customStyle="1" w:styleId="TableGrid511">
    <w:name w:val="Table Grid511"/>
    <w:basedOn w:val="TableNormal"/>
    <w:next w:val="TableGrid"/>
    <w:rsid w:val="00E16FD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16FD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16FD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16F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16FD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16FD7"/>
  </w:style>
  <w:style w:type="numbering" w:customStyle="1" w:styleId="111121">
    <w:name w:val="リストなし11112"/>
    <w:next w:val="NoList"/>
    <w:uiPriority w:val="99"/>
    <w:semiHidden/>
    <w:unhideWhenUsed/>
    <w:rsid w:val="00E16FD7"/>
  </w:style>
  <w:style w:type="numbering" w:customStyle="1" w:styleId="111122">
    <w:name w:val="无列表11112"/>
    <w:next w:val="NoList"/>
    <w:semiHidden/>
    <w:rsid w:val="00E16FD7"/>
  </w:style>
  <w:style w:type="numbering" w:customStyle="1" w:styleId="NoList21112">
    <w:name w:val="No List21112"/>
    <w:next w:val="NoList"/>
    <w:semiHidden/>
    <w:rsid w:val="00E16FD7"/>
  </w:style>
  <w:style w:type="numbering" w:customStyle="1" w:styleId="NoList31112">
    <w:name w:val="No List31112"/>
    <w:next w:val="NoList"/>
    <w:uiPriority w:val="99"/>
    <w:semiHidden/>
    <w:rsid w:val="00E16FD7"/>
  </w:style>
  <w:style w:type="numbering" w:customStyle="1" w:styleId="NoList111112">
    <w:name w:val="No List111112"/>
    <w:next w:val="NoList"/>
    <w:uiPriority w:val="99"/>
    <w:semiHidden/>
    <w:unhideWhenUsed/>
    <w:rsid w:val="00E16FD7"/>
  </w:style>
  <w:style w:type="numbering" w:customStyle="1" w:styleId="121120">
    <w:name w:val="無清單12112"/>
    <w:next w:val="NoList"/>
    <w:uiPriority w:val="99"/>
    <w:semiHidden/>
    <w:unhideWhenUsed/>
    <w:rsid w:val="00E16FD7"/>
  </w:style>
  <w:style w:type="numbering" w:customStyle="1" w:styleId="1111120">
    <w:name w:val="無清單111112"/>
    <w:next w:val="NoList"/>
    <w:uiPriority w:val="99"/>
    <w:semiHidden/>
    <w:unhideWhenUsed/>
    <w:rsid w:val="00E16FD7"/>
  </w:style>
  <w:style w:type="numbering" w:customStyle="1" w:styleId="NoList512">
    <w:name w:val="No List512"/>
    <w:next w:val="NoList"/>
    <w:uiPriority w:val="99"/>
    <w:semiHidden/>
    <w:unhideWhenUsed/>
    <w:rsid w:val="00E16FD7"/>
  </w:style>
  <w:style w:type="table" w:customStyle="1" w:styleId="TableGrid611">
    <w:name w:val="Table Grid611"/>
    <w:basedOn w:val="TableNormal"/>
    <w:next w:val="TableGrid"/>
    <w:rsid w:val="00E16FD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16FD7"/>
  </w:style>
  <w:style w:type="numbering" w:customStyle="1" w:styleId="12121">
    <w:name w:val="リストなし1212"/>
    <w:next w:val="NoList"/>
    <w:uiPriority w:val="99"/>
    <w:semiHidden/>
    <w:unhideWhenUsed/>
    <w:rsid w:val="00E16FD7"/>
  </w:style>
  <w:style w:type="table" w:customStyle="1" w:styleId="TableGrid1211">
    <w:name w:val="Table Grid1211"/>
    <w:basedOn w:val="TableNormal"/>
    <w:next w:val="TableGrid"/>
    <w:uiPriority w:val="39"/>
    <w:rsid w:val="00E16FD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16FD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16FD7"/>
  </w:style>
  <w:style w:type="table" w:customStyle="1" w:styleId="3211">
    <w:name w:val="网格型3211"/>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16FD7"/>
  </w:style>
  <w:style w:type="numbering" w:customStyle="1" w:styleId="NoList3212">
    <w:name w:val="No List3212"/>
    <w:next w:val="NoList"/>
    <w:uiPriority w:val="99"/>
    <w:semiHidden/>
    <w:rsid w:val="00E16FD7"/>
  </w:style>
  <w:style w:type="table" w:customStyle="1" w:styleId="TableGrid4211">
    <w:name w:val="Table Grid4211"/>
    <w:basedOn w:val="TableNormal"/>
    <w:next w:val="TableGrid"/>
    <w:rsid w:val="00E16F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16FD7"/>
  </w:style>
  <w:style w:type="numbering" w:customStyle="1" w:styleId="13120">
    <w:name w:val="無清單1312"/>
    <w:next w:val="NoList"/>
    <w:uiPriority w:val="99"/>
    <w:semiHidden/>
    <w:unhideWhenUsed/>
    <w:rsid w:val="00E16FD7"/>
  </w:style>
  <w:style w:type="numbering" w:customStyle="1" w:styleId="112120">
    <w:name w:val="無清單11212"/>
    <w:next w:val="NoList"/>
    <w:uiPriority w:val="99"/>
    <w:semiHidden/>
    <w:unhideWhenUsed/>
    <w:rsid w:val="00E16FD7"/>
  </w:style>
  <w:style w:type="table" w:customStyle="1" w:styleId="12113">
    <w:name w:val="表格格線1211"/>
    <w:basedOn w:val="TableNormal"/>
    <w:next w:val="TableGrid"/>
    <w:rsid w:val="00E16FD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16FD7"/>
  </w:style>
  <w:style w:type="numbering" w:customStyle="1" w:styleId="NoList12212">
    <w:name w:val="No List12212"/>
    <w:next w:val="NoList"/>
    <w:uiPriority w:val="99"/>
    <w:semiHidden/>
    <w:unhideWhenUsed/>
    <w:rsid w:val="00E16FD7"/>
  </w:style>
  <w:style w:type="numbering" w:customStyle="1" w:styleId="112121">
    <w:name w:val="リストなし11212"/>
    <w:next w:val="NoList"/>
    <w:uiPriority w:val="99"/>
    <w:semiHidden/>
    <w:unhideWhenUsed/>
    <w:rsid w:val="00E16FD7"/>
  </w:style>
  <w:style w:type="numbering" w:customStyle="1" w:styleId="112122">
    <w:name w:val="无列表11212"/>
    <w:next w:val="NoList"/>
    <w:semiHidden/>
    <w:rsid w:val="00E16FD7"/>
  </w:style>
  <w:style w:type="numbering" w:customStyle="1" w:styleId="NoList21212">
    <w:name w:val="No List21212"/>
    <w:next w:val="NoList"/>
    <w:semiHidden/>
    <w:rsid w:val="00E16FD7"/>
  </w:style>
  <w:style w:type="numbering" w:customStyle="1" w:styleId="NoList31212">
    <w:name w:val="No List31212"/>
    <w:next w:val="NoList"/>
    <w:uiPriority w:val="99"/>
    <w:semiHidden/>
    <w:rsid w:val="00E16FD7"/>
  </w:style>
  <w:style w:type="numbering" w:customStyle="1" w:styleId="NoList111212">
    <w:name w:val="No List111212"/>
    <w:next w:val="NoList"/>
    <w:uiPriority w:val="99"/>
    <w:semiHidden/>
    <w:unhideWhenUsed/>
    <w:rsid w:val="00E16FD7"/>
  </w:style>
  <w:style w:type="numbering" w:customStyle="1" w:styleId="12212">
    <w:name w:val="無清單12212"/>
    <w:next w:val="NoList"/>
    <w:uiPriority w:val="99"/>
    <w:semiHidden/>
    <w:unhideWhenUsed/>
    <w:rsid w:val="00E16FD7"/>
  </w:style>
  <w:style w:type="numbering" w:customStyle="1" w:styleId="111212">
    <w:name w:val="無清單111212"/>
    <w:next w:val="NoList"/>
    <w:uiPriority w:val="99"/>
    <w:semiHidden/>
    <w:unhideWhenUsed/>
    <w:rsid w:val="00E16FD7"/>
  </w:style>
  <w:style w:type="table" w:customStyle="1" w:styleId="116">
    <w:name w:val="网格型11"/>
    <w:basedOn w:val="TableNormal"/>
    <w:next w:val="TableGrid"/>
    <w:rsid w:val="00E16FD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16FD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16FD7"/>
  </w:style>
  <w:style w:type="table" w:customStyle="1" w:styleId="215">
    <w:name w:val="网格型21"/>
    <w:basedOn w:val="TableNormal"/>
    <w:next w:val="TableGrid"/>
    <w:rsid w:val="00E16FD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16FD7"/>
  </w:style>
  <w:style w:type="numbering" w:customStyle="1" w:styleId="NoList11311">
    <w:name w:val="No List11311"/>
    <w:next w:val="NoList"/>
    <w:uiPriority w:val="99"/>
    <w:semiHidden/>
    <w:unhideWhenUsed/>
    <w:rsid w:val="00E16FD7"/>
  </w:style>
  <w:style w:type="numbering" w:customStyle="1" w:styleId="NoList4111">
    <w:name w:val="No List4111"/>
    <w:next w:val="NoList"/>
    <w:uiPriority w:val="99"/>
    <w:semiHidden/>
    <w:unhideWhenUsed/>
    <w:rsid w:val="00E16FD7"/>
  </w:style>
  <w:style w:type="table" w:customStyle="1" w:styleId="TableGrid1121">
    <w:name w:val="Table Grid1121"/>
    <w:basedOn w:val="TableNormal"/>
    <w:next w:val="TableGrid"/>
    <w:uiPriority w:val="39"/>
    <w:rsid w:val="00E16FD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16FD7"/>
  </w:style>
  <w:style w:type="numbering" w:customStyle="1" w:styleId="NoList121111">
    <w:name w:val="No List121111"/>
    <w:next w:val="NoList"/>
    <w:uiPriority w:val="99"/>
    <w:semiHidden/>
    <w:unhideWhenUsed/>
    <w:rsid w:val="00E16FD7"/>
  </w:style>
  <w:style w:type="numbering" w:customStyle="1" w:styleId="1111111">
    <w:name w:val="リストなし111111"/>
    <w:next w:val="NoList"/>
    <w:uiPriority w:val="99"/>
    <w:semiHidden/>
    <w:unhideWhenUsed/>
    <w:rsid w:val="00E16FD7"/>
  </w:style>
  <w:style w:type="numbering" w:customStyle="1" w:styleId="1111112">
    <w:name w:val="无列表111111"/>
    <w:next w:val="NoList"/>
    <w:semiHidden/>
    <w:rsid w:val="00E16FD7"/>
  </w:style>
  <w:style w:type="numbering" w:customStyle="1" w:styleId="NoList211111">
    <w:name w:val="No List211111"/>
    <w:next w:val="NoList"/>
    <w:semiHidden/>
    <w:rsid w:val="00E16FD7"/>
  </w:style>
  <w:style w:type="numbering" w:customStyle="1" w:styleId="NoList311111">
    <w:name w:val="No List311111"/>
    <w:next w:val="NoList"/>
    <w:uiPriority w:val="99"/>
    <w:semiHidden/>
    <w:rsid w:val="00E16FD7"/>
  </w:style>
  <w:style w:type="numbering" w:customStyle="1" w:styleId="NoList1111111">
    <w:name w:val="No List1111111"/>
    <w:next w:val="NoList"/>
    <w:uiPriority w:val="99"/>
    <w:semiHidden/>
    <w:unhideWhenUsed/>
    <w:rsid w:val="00E16FD7"/>
  </w:style>
  <w:style w:type="numbering" w:customStyle="1" w:styleId="121111">
    <w:name w:val="無清單121111"/>
    <w:next w:val="NoList"/>
    <w:uiPriority w:val="99"/>
    <w:semiHidden/>
    <w:unhideWhenUsed/>
    <w:rsid w:val="00E16FD7"/>
  </w:style>
  <w:style w:type="numbering" w:customStyle="1" w:styleId="11111110">
    <w:name w:val="無清單1111111"/>
    <w:next w:val="NoList"/>
    <w:uiPriority w:val="99"/>
    <w:semiHidden/>
    <w:unhideWhenUsed/>
    <w:rsid w:val="00E16FD7"/>
  </w:style>
  <w:style w:type="numbering" w:customStyle="1" w:styleId="NoList13111">
    <w:name w:val="No List13111"/>
    <w:next w:val="NoList"/>
    <w:uiPriority w:val="99"/>
    <w:semiHidden/>
    <w:unhideWhenUsed/>
    <w:rsid w:val="00E16FD7"/>
  </w:style>
  <w:style w:type="numbering" w:customStyle="1" w:styleId="121110">
    <w:name w:val="リストなし12111"/>
    <w:next w:val="NoList"/>
    <w:uiPriority w:val="99"/>
    <w:semiHidden/>
    <w:unhideWhenUsed/>
    <w:rsid w:val="00E16FD7"/>
  </w:style>
  <w:style w:type="numbering" w:customStyle="1" w:styleId="121112">
    <w:name w:val="无列表12111"/>
    <w:next w:val="NoList"/>
    <w:semiHidden/>
    <w:rsid w:val="00E16FD7"/>
  </w:style>
  <w:style w:type="numbering" w:customStyle="1" w:styleId="NoList22111">
    <w:name w:val="No List22111"/>
    <w:next w:val="NoList"/>
    <w:semiHidden/>
    <w:rsid w:val="00E16FD7"/>
  </w:style>
  <w:style w:type="numbering" w:customStyle="1" w:styleId="NoList32111">
    <w:name w:val="No List32111"/>
    <w:next w:val="NoList"/>
    <w:uiPriority w:val="99"/>
    <w:semiHidden/>
    <w:rsid w:val="00E16FD7"/>
  </w:style>
  <w:style w:type="numbering" w:customStyle="1" w:styleId="NoList112111">
    <w:name w:val="No List112111"/>
    <w:next w:val="NoList"/>
    <w:uiPriority w:val="99"/>
    <w:semiHidden/>
    <w:unhideWhenUsed/>
    <w:rsid w:val="00E16FD7"/>
  </w:style>
  <w:style w:type="numbering" w:customStyle="1" w:styleId="131110">
    <w:name w:val="無清單13111"/>
    <w:next w:val="NoList"/>
    <w:uiPriority w:val="99"/>
    <w:semiHidden/>
    <w:unhideWhenUsed/>
    <w:rsid w:val="00E16FD7"/>
  </w:style>
  <w:style w:type="numbering" w:customStyle="1" w:styleId="1121110">
    <w:name w:val="無清單112111"/>
    <w:next w:val="NoList"/>
    <w:uiPriority w:val="99"/>
    <w:semiHidden/>
    <w:unhideWhenUsed/>
    <w:rsid w:val="00E16FD7"/>
  </w:style>
  <w:style w:type="numbering" w:customStyle="1" w:styleId="21111">
    <w:name w:val="无列表21111"/>
    <w:next w:val="NoList"/>
    <w:uiPriority w:val="99"/>
    <w:semiHidden/>
    <w:unhideWhenUsed/>
    <w:rsid w:val="00E16FD7"/>
  </w:style>
  <w:style w:type="numbering" w:customStyle="1" w:styleId="NoList122111">
    <w:name w:val="No List122111"/>
    <w:next w:val="NoList"/>
    <w:uiPriority w:val="99"/>
    <w:semiHidden/>
    <w:unhideWhenUsed/>
    <w:rsid w:val="00E16FD7"/>
  </w:style>
  <w:style w:type="numbering" w:customStyle="1" w:styleId="1121111">
    <w:name w:val="リストなし112111"/>
    <w:next w:val="NoList"/>
    <w:uiPriority w:val="99"/>
    <w:semiHidden/>
    <w:unhideWhenUsed/>
    <w:rsid w:val="00E16FD7"/>
  </w:style>
  <w:style w:type="numbering" w:customStyle="1" w:styleId="1121112">
    <w:name w:val="无列表112111"/>
    <w:next w:val="NoList"/>
    <w:semiHidden/>
    <w:rsid w:val="00E16FD7"/>
  </w:style>
  <w:style w:type="numbering" w:customStyle="1" w:styleId="NoList212111">
    <w:name w:val="No List212111"/>
    <w:next w:val="NoList"/>
    <w:semiHidden/>
    <w:rsid w:val="00E16FD7"/>
  </w:style>
  <w:style w:type="numbering" w:customStyle="1" w:styleId="NoList312111">
    <w:name w:val="No List312111"/>
    <w:next w:val="NoList"/>
    <w:uiPriority w:val="99"/>
    <w:semiHidden/>
    <w:rsid w:val="00E16FD7"/>
  </w:style>
  <w:style w:type="numbering" w:customStyle="1" w:styleId="NoList1112111">
    <w:name w:val="No List1112111"/>
    <w:next w:val="NoList"/>
    <w:uiPriority w:val="99"/>
    <w:semiHidden/>
    <w:unhideWhenUsed/>
    <w:rsid w:val="00E16FD7"/>
  </w:style>
  <w:style w:type="numbering" w:customStyle="1" w:styleId="122111">
    <w:name w:val="無清單122111"/>
    <w:next w:val="NoList"/>
    <w:uiPriority w:val="99"/>
    <w:semiHidden/>
    <w:unhideWhenUsed/>
    <w:rsid w:val="00E16FD7"/>
  </w:style>
  <w:style w:type="numbering" w:customStyle="1" w:styleId="1112111">
    <w:name w:val="無清單1112111"/>
    <w:next w:val="NoList"/>
    <w:uiPriority w:val="99"/>
    <w:semiHidden/>
    <w:unhideWhenUsed/>
    <w:rsid w:val="00E16FD7"/>
  </w:style>
  <w:style w:type="numbering" w:customStyle="1" w:styleId="NoList5111">
    <w:name w:val="No List5111"/>
    <w:next w:val="NoList"/>
    <w:uiPriority w:val="99"/>
    <w:semiHidden/>
    <w:unhideWhenUsed/>
    <w:rsid w:val="00E16FD7"/>
  </w:style>
  <w:style w:type="numbering" w:customStyle="1" w:styleId="NoList611">
    <w:name w:val="No List611"/>
    <w:next w:val="NoList"/>
    <w:uiPriority w:val="99"/>
    <w:semiHidden/>
    <w:unhideWhenUsed/>
    <w:rsid w:val="00E16FD7"/>
  </w:style>
  <w:style w:type="numbering" w:customStyle="1" w:styleId="NoList1411">
    <w:name w:val="No List1411"/>
    <w:next w:val="NoList"/>
    <w:uiPriority w:val="99"/>
    <w:semiHidden/>
    <w:unhideWhenUsed/>
    <w:rsid w:val="00E16FD7"/>
  </w:style>
  <w:style w:type="numbering" w:customStyle="1" w:styleId="13112">
    <w:name w:val="リストなし1311"/>
    <w:next w:val="NoList"/>
    <w:uiPriority w:val="99"/>
    <w:semiHidden/>
    <w:unhideWhenUsed/>
    <w:rsid w:val="00E16FD7"/>
  </w:style>
  <w:style w:type="numbering" w:customStyle="1" w:styleId="NoList2311">
    <w:name w:val="No List2311"/>
    <w:next w:val="NoList"/>
    <w:semiHidden/>
    <w:rsid w:val="00E16FD7"/>
  </w:style>
  <w:style w:type="numbering" w:customStyle="1" w:styleId="NoList3311">
    <w:name w:val="No List3311"/>
    <w:next w:val="NoList"/>
    <w:uiPriority w:val="99"/>
    <w:semiHidden/>
    <w:rsid w:val="00E16FD7"/>
  </w:style>
  <w:style w:type="numbering" w:customStyle="1" w:styleId="NoList1141">
    <w:name w:val="No List1141"/>
    <w:next w:val="NoList"/>
    <w:uiPriority w:val="99"/>
    <w:semiHidden/>
    <w:unhideWhenUsed/>
    <w:rsid w:val="00E16FD7"/>
  </w:style>
  <w:style w:type="numbering" w:customStyle="1" w:styleId="1411">
    <w:name w:val="無清單1411"/>
    <w:next w:val="NoList"/>
    <w:uiPriority w:val="99"/>
    <w:semiHidden/>
    <w:unhideWhenUsed/>
    <w:rsid w:val="00E16FD7"/>
  </w:style>
  <w:style w:type="numbering" w:customStyle="1" w:styleId="113110">
    <w:name w:val="無清單11311"/>
    <w:next w:val="NoList"/>
    <w:uiPriority w:val="99"/>
    <w:semiHidden/>
    <w:unhideWhenUsed/>
    <w:rsid w:val="00E16FD7"/>
  </w:style>
  <w:style w:type="numbering" w:customStyle="1" w:styleId="NoList421">
    <w:name w:val="No List421"/>
    <w:next w:val="NoList"/>
    <w:uiPriority w:val="99"/>
    <w:semiHidden/>
    <w:unhideWhenUsed/>
    <w:rsid w:val="00E16FD7"/>
  </w:style>
  <w:style w:type="numbering" w:customStyle="1" w:styleId="NoList12311">
    <w:name w:val="No List12311"/>
    <w:next w:val="NoList"/>
    <w:uiPriority w:val="99"/>
    <w:semiHidden/>
    <w:unhideWhenUsed/>
    <w:rsid w:val="00E16FD7"/>
  </w:style>
  <w:style w:type="numbering" w:customStyle="1" w:styleId="113111">
    <w:name w:val="リストなし11311"/>
    <w:next w:val="NoList"/>
    <w:uiPriority w:val="99"/>
    <w:semiHidden/>
    <w:unhideWhenUsed/>
    <w:rsid w:val="00E16FD7"/>
  </w:style>
  <w:style w:type="numbering" w:customStyle="1" w:styleId="113112">
    <w:name w:val="无列表11311"/>
    <w:next w:val="NoList"/>
    <w:semiHidden/>
    <w:rsid w:val="00E16FD7"/>
  </w:style>
  <w:style w:type="numbering" w:customStyle="1" w:styleId="NoList21311">
    <w:name w:val="No List21311"/>
    <w:next w:val="NoList"/>
    <w:semiHidden/>
    <w:rsid w:val="00E16FD7"/>
  </w:style>
  <w:style w:type="numbering" w:customStyle="1" w:styleId="NoList31311">
    <w:name w:val="No List31311"/>
    <w:next w:val="NoList"/>
    <w:uiPriority w:val="99"/>
    <w:semiHidden/>
    <w:rsid w:val="00E16FD7"/>
  </w:style>
  <w:style w:type="numbering" w:customStyle="1" w:styleId="NoList111311">
    <w:name w:val="No List111311"/>
    <w:next w:val="NoList"/>
    <w:uiPriority w:val="99"/>
    <w:semiHidden/>
    <w:unhideWhenUsed/>
    <w:rsid w:val="00E16FD7"/>
  </w:style>
  <w:style w:type="numbering" w:customStyle="1" w:styleId="12311">
    <w:name w:val="無清單12311"/>
    <w:next w:val="NoList"/>
    <w:uiPriority w:val="99"/>
    <w:semiHidden/>
    <w:unhideWhenUsed/>
    <w:rsid w:val="00E16FD7"/>
  </w:style>
  <w:style w:type="numbering" w:customStyle="1" w:styleId="111311">
    <w:name w:val="無清單111311"/>
    <w:next w:val="NoList"/>
    <w:uiPriority w:val="99"/>
    <w:semiHidden/>
    <w:unhideWhenUsed/>
    <w:rsid w:val="00E16FD7"/>
  </w:style>
  <w:style w:type="numbering" w:customStyle="1" w:styleId="NoList12121">
    <w:name w:val="No List12121"/>
    <w:next w:val="NoList"/>
    <w:uiPriority w:val="99"/>
    <w:semiHidden/>
    <w:unhideWhenUsed/>
    <w:rsid w:val="00E16FD7"/>
  </w:style>
  <w:style w:type="numbering" w:customStyle="1" w:styleId="111210">
    <w:name w:val="リストなし11121"/>
    <w:next w:val="NoList"/>
    <w:uiPriority w:val="99"/>
    <w:semiHidden/>
    <w:unhideWhenUsed/>
    <w:rsid w:val="00E16FD7"/>
  </w:style>
  <w:style w:type="numbering" w:customStyle="1" w:styleId="111213">
    <w:name w:val="无列表11121"/>
    <w:next w:val="NoList"/>
    <w:semiHidden/>
    <w:rsid w:val="00E16FD7"/>
  </w:style>
  <w:style w:type="numbering" w:customStyle="1" w:styleId="NoList21121">
    <w:name w:val="No List21121"/>
    <w:next w:val="NoList"/>
    <w:semiHidden/>
    <w:rsid w:val="00E16FD7"/>
  </w:style>
  <w:style w:type="numbering" w:customStyle="1" w:styleId="NoList31121">
    <w:name w:val="No List31121"/>
    <w:next w:val="NoList"/>
    <w:uiPriority w:val="99"/>
    <w:semiHidden/>
    <w:rsid w:val="00E16FD7"/>
  </w:style>
  <w:style w:type="numbering" w:customStyle="1" w:styleId="NoList111121">
    <w:name w:val="No List111121"/>
    <w:next w:val="NoList"/>
    <w:uiPriority w:val="99"/>
    <w:semiHidden/>
    <w:unhideWhenUsed/>
    <w:rsid w:val="00E16FD7"/>
  </w:style>
  <w:style w:type="numbering" w:customStyle="1" w:styleId="121210">
    <w:name w:val="無清單12121"/>
    <w:next w:val="NoList"/>
    <w:uiPriority w:val="99"/>
    <w:semiHidden/>
    <w:unhideWhenUsed/>
    <w:rsid w:val="00E16FD7"/>
  </w:style>
  <w:style w:type="numbering" w:customStyle="1" w:styleId="1111210">
    <w:name w:val="無清單111121"/>
    <w:next w:val="NoList"/>
    <w:uiPriority w:val="99"/>
    <w:semiHidden/>
    <w:unhideWhenUsed/>
    <w:rsid w:val="00E16FD7"/>
  </w:style>
  <w:style w:type="numbering" w:customStyle="1" w:styleId="NoList521">
    <w:name w:val="No List521"/>
    <w:next w:val="NoList"/>
    <w:uiPriority w:val="99"/>
    <w:semiHidden/>
    <w:unhideWhenUsed/>
    <w:rsid w:val="00E16FD7"/>
  </w:style>
  <w:style w:type="numbering" w:customStyle="1" w:styleId="NoList1321">
    <w:name w:val="No List1321"/>
    <w:next w:val="NoList"/>
    <w:uiPriority w:val="99"/>
    <w:semiHidden/>
    <w:unhideWhenUsed/>
    <w:rsid w:val="00E16FD7"/>
  </w:style>
  <w:style w:type="numbering" w:customStyle="1" w:styleId="12210">
    <w:name w:val="リストなし1221"/>
    <w:next w:val="NoList"/>
    <w:uiPriority w:val="99"/>
    <w:semiHidden/>
    <w:unhideWhenUsed/>
    <w:rsid w:val="00E16FD7"/>
  </w:style>
  <w:style w:type="numbering" w:customStyle="1" w:styleId="12213">
    <w:name w:val="无列表1221"/>
    <w:next w:val="NoList"/>
    <w:semiHidden/>
    <w:rsid w:val="00E16FD7"/>
  </w:style>
  <w:style w:type="numbering" w:customStyle="1" w:styleId="NoList2221">
    <w:name w:val="No List2221"/>
    <w:next w:val="NoList"/>
    <w:semiHidden/>
    <w:rsid w:val="00E16FD7"/>
  </w:style>
  <w:style w:type="numbering" w:customStyle="1" w:styleId="NoList3221">
    <w:name w:val="No List3221"/>
    <w:next w:val="NoList"/>
    <w:uiPriority w:val="99"/>
    <w:semiHidden/>
    <w:rsid w:val="00E16FD7"/>
  </w:style>
  <w:style w:type="numbering" w:customStyle="1" w:styleId="NoList11221">
    <w:name w:val="No List11221"/>
    <w:next w:val="NoList"/>
    <w:uiPriority w:val="99"/>
    <w:semiHidden/>
    <w:unhideWhenUsed/>
    <w:rsid w:val="00E16FD7"/>
  </w:style>
  <w:style w:type="numbering" w:customStyle="1" w:styleId="13210">
    <w:name w:val="無清單1321"/>
    <w:next w:val="NoList"/>
    <w:uiPriority w:val="99"/>
    <w:semiHidden/>
    <w:unhideWhenUsed/>
    <w:rsid w:val="00E16FD7"/>
  </w:style>
  <w:style w:type="numbering" w:customStyle="1" w:styleId="112210">
    <w:name w:val="無清單11221"/>
    <w:next w:val="NoList"/>
    <w:uiPriority w:val="99"/>
    <w:semiHidden/>
    <w:unhideWhenUsed/>
    <w:rsid w:val="00E16FD7"/>
  </w:style>
  <w:style w:type="numbering" w:customStyle="1" w:styleId="2121">
    <w:name w:val="无列表2121"/>
    <w:next w:val="NoList"/>
    <w:uiPriority w:val="99"/>
    <w:semiHidden/>
    <w:unhideWhenUsed/>
    <w:rsid w:val="00E16FD7"/>
  </w:style>
  <w:style w:type="numbering" w:customStyle="1" w:styleId="NoList111221">
    <w:name w:val="No List111221"/>
    <w:next w:val="NoList"/>
    <w:uiPriority w:val="99"/>
    <w:semiHidden/>
    <w:unhideWhenUsed/>
    <w:rsid w:val="00E16FD7"/>
  </w:style>
  <w:style w:type="numbering" w:customStyle="1" w:styleId="NoList71">
    <w:name w:val="No List71"/>
    <w:next w:val="NoList"/>
    <w:uiPriority w:val="99"/>
    <w:semiHidden/>
    <w:unhideWhenUsed/>
    <w:rsid w:val="00E16FD7"/>
  </w:style>
  <w:style w:type="table" w:customStyle="1" w:styleId="TableGrid81">
    <w:name w:val="Table Grid81"/>
    <w:basedOn w:val="TableNormal"/>
    <w:next w:val="TableGrid"/>
    <w:rsid w:val="00E16FD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16FD7"/>
  </w:style>
  <w:style w:type="numbering" w:customStyle="1" w:styleId="1410">
    <w:name w:val="リストなし141"/>
    <w:next w:val="NoList"/>
    <w:uiPriority w:val="99"/>
    <w:semiHidden/>
    <w:unhideWhenUsed/>
    <w:rsid w:val="00E16FD7"/>
  </w:style>
  <w:style w:type="table" w:customStyle="1" w:styleId="TableGrid141">
    <w:name w:val="Table Grid141"/>
    <w:basedOn w:val="TableNormal"/>
    <w:next w:val="TableGrid"/>
    <w:rsid w:val="00E16FD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16FD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16FD7"/>
  </w:style>
  <w:style w:type="table" w:customStyle="1" w:styleId="341">
    <w:name w:val="网格型341"/>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16FD7"/>
  </w:style>
  <w:style w:type="numbering" w:customStyle="1" w:styleId="NoList341">
    <w:name w:val="No List341"/>
    <w:next w:val="NoList"/>
    <w:uiPriority w:val="99"/>
    <w:semiHidden/>
    <w:rsid w:val="00E16FD7"/>
  </w:style>
  <w:style w:type="table" w:customStyle="1" w:styleId="TableGrid441">
    <w:name w:val="Table Grid441"/>
    <w:basedOn w:val="TableNormal"/>
    <w:next w:val="TableGrid"/>
    <w:rsid w:val="00E16F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16FD7"/>
  </w:style>
  <w:style w:type="numbering" w:customStyle="1" w:styleId="1510">
    <w:name w:val="無清單151"/>
    <w:next w:val="NoList"/>
    <w:uiPriority w:val="99"/>
    <w:semiHidden/>
    <w:unhideWhenUsed/>
    <w:rsid w:val="00E16FD7"/>
  </w:style>
  <w:style w:type="numbering" w:customStyle="1" w:styleId="11410">
    <w:name w:val="無清單1141"/>
    <w:next w:val="NoList"/>
    <w:uiPriority w:val="99"/>
    <w:semiHidden/>
    <w:unhideWhenUsed/>
    <w:rsid w:val="00E16FD7"/>
  </w:style>
  <w:style w:type="table" w:customStyle="1" w:styleId="1413">
    <w:name w:val="表格格線141"/>
    <w:basedOn w:val="TableNormal"/>
    <w:next w:val="TableGrid"/>
    <w:rsid w:val="00E16FD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16FD7"/>
  </w:style>
  <w:style w:type="table" w:customStyle="1" w:styleId="TableGrid521">
    <w:name w:val="Table Grid521"/>
    <w:basedOn w:val="TableNormal"/>
    <w:next w:val="TableGrid"/>
    <w:rsid w:val="00E16FD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16FD7"/>
  </w:style>
  <w:style w:type="numbering" w:customStyle="1" w:styleId="11411">
    <w:name w:val="リストなし1141"/>
    <w:next w:val="NoList"/>
    <w:uiPriority w:val="99"/>
    <w:semiHidden/>
    <w:unhideWhenUsed/>
    <w:rsid w:val="00E16FD7"/>
  </w:style>
  <w:style w:type="table" w:customStyle="1" w:styleId="TableGrid1131">
    <w:name w:val="Table Grid1131"/>
    <w:basedOn w:val="TableNormal"/>
    <w:next w:val="TableGrid"/>
    <w:uiPriority w:val="39"/>
    <w:rsid w:val="00E16FD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16FD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16FD7"/>
  </w:style>
  <w:style w:type="table" w:customStyle="1" w:styleId="3121">
    <w:name w:val="网格型3121"/>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16FD7"/>
  </w:style>
  <w:style w:type="numbering" w:customStyle="1" w:styleId="NoList3141">
    <w:name w:val="No List3141"/>
    <w:next w:val="NoList"/>
    <w:uiPriority w:val="99"/>
    <w:semiHidden/>
    <w:rsid w:val="00E16FD7"/>
  </w:style>
  <w:style w:type="table" w:customStyle="1" w:styleId="TableGrid4121">
    <w:name w:val="Table Grid4121"/>
    <w:basedOn w:val="TableNormal"/>
    <w:next w:val="TableGrid"/>
    <w:rsid w:val="00E16F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16FD7"/>
  </w:style>
  <w:style w:type="numbering" w:customStyle="1" w:styleId="12410">
    <w:name w:val="無清單1241"/>
    <w:next w:val="NoList"/>
    <w:uiPriority w:val="99"/>
    <w:semiHidden/>
    <w:unhideWhenUsed/>
    <w:rsid w:val="00E16FD7"/>
  </w:style>
  <w:style w:type="numbering" w:customStyle="1" w:styleId="111410">
    <w:name w:val="無清單11141"/>
    <w:next w:val="NoList"/>
    <w:uiPriority w:val="99"/>
    <w:semiHidden/>
    <w:unhideWhenUsed/>
    <w:rsid w:val="00E16FD7"/>
  </w:style>
  <w:style w:type="table" w:customStyle="1" w:styleId="11213">
    <w:name w:val="表格格線1121"/>
    <w:basedOn w:val="TableNormal"/>
    <w:next w:val="TableGrid"/>
    <w:rsid w:val="00E16FD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16FD7"/>
  </w:style>
  <w:style w:type="numbering" w:customStyle="1" w:styleId="NoList12131">
    <w:name w:val="No List12131"/>
    <w:next w:val="NoList"/>
    <w:uiPriority w:val="99"/>
    <w:semiHidden/>
    <w:unhideWhenUsed/>
    <w:rsid w:val="00E16FD7"/>
  </w:style>
  <w:style w:type="numbering" w:customStyle="1" w:styleId="111310">
    <w:name w:val="リストなし11131"/>
    <w:next w:val="NoList"/>
    <w:uiPriority w:val="99"/>
    <w:semiHidden/>
    <w:unhideWhenUsed/>
    <w:rsid w:val="00E16FD7"/>
  </w:style>
  <w:style w:type="numbering" w:customStyle="1" w:styleId="111312">
    <w:name w:val="无列表11131"/>
    <w:next w:val="NoList"/>
    <w:semiHidden/>
    <w:rsid w:val="00E16FD7"/>
  </w:style>
  <w:style w:type="numbering" w:customStyle="1" w:styleId="NoList21131">
    <w:name w:val="No List21131"/>
    <w:next w:val="NoList"/>
    <w:semiHidden/>
    <w:rsid w:val="00E16FD7"/>
  </w:style>
  <w:style w:type="numbering" w:customStyle="1" w:styleId="NoList31131">
    <w:name w:val="No List31131"/>
    <w:next w:val="NoList"/>
    <w:uiPriority w:val="99"/>
    <w:semiHidden/>
    <w:rsid w:val="00E16FD7"/>
  </w:style>
  <w:style w:type="numbering" w:customStyle="1" w:styleId="NoList111131">
    <w:name w:val="No List111131"/>
    <w:next w:val="NoList"/>
    <w:uiPriority w:val="99"/>
    <w:semiHidden/>
    <w:unhideWhenUsed/>
    <w:rsid w:val="00E16FD7"/>
  </w:style>
  <w:style w:type="numbering" w:customStyle="1" w:styleId="12131">
    <w:name w:val="無清單12131"/>
    <w:next w:val="NoList"/>
    <w:uiPriority w:val="99"/>
    <w:semiHidden/>
    <w:unhideWhenUsed/>
    <w:rsid w:val="00E16FD7"/>
  </w:style>
  <w:style w:type="numbering" w:customStyle="1" w:styleId="111131">
    <w:name w:val="無清單111131"/>
    <w:next w:val="NoList"/>
    <w:uiPriority w:val="99"/>
    <w:semiHidden/>
    <w:unhideWhenUsed/>
    <w:rsid w:val="00E16FD7"/>
  </w:style>
  <w:style w:type="numbering" w:customStyle="1" w:styleId="NoList531">
    <w:name w:val="No List531"/>
    <w:next w:val="NoList"/>
    <w:uiPriority w:val="99"/>
    <w:semiHidden/>
    <w:unhideWhenUsed/>
    <w:rsid w:val="00E16FD7"/>
  </w:style>
  <w:style w:type="table" w:customStyle="1" w:styleId="TableGrid621">
    <w:name w:val="Table Grid621"/>
    <w:basedOn w:val="TableNormal"/>
    <w:next w:val="TableGrid"/>
    <w:rsid w:val="00E16FD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16FD7"/>
  </w:style>
  <w:style w:type="numbering" w:customStyle="1" w:styleId="12310">
    <w:name w:val="リストなし1231"/>
    <w:next w:val="NoList"/>
    <w:uiPriority w:val="99"/>
    <w:semiHidden/>
    <w:unhideWhenUsed/>
    <w:rsid w:val="00E16FD7"/>
  </w:style>
  <w:style w:type="table" w:customStyle="1" w:styleId="TableGrid1221">
    <w:name w:val="Table Grid1221"/>
    <w:basedOn w:val="TableNormal"/>
    <w:next w:val="TableGrid"/>
    <w:uiPriority w:val="39"/>
    <w:rsid w:val="00E16FD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16F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16FD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16FD7"/>
  </w:style>
  <w:style w:type="table" w:customStyle="1" w:styleId="3221">
    <w:name w:val="网格型3221"/>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16F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16FD7"/>
  </w:style>
  <w:style w:type="numbering" w:customStyle="1" w:styleId="NoList3231">
    <w:name w:val="No List3231"/>
    <w:next w:val="NoList"/>
    <w:uiPriority w:val="99"/>
    <w:semiHidden/>
    <w:rsid w:val="00E16FD7"/>
  </w:style>
  <w:style w:type="table" w:customStyle="1" w:styleId="TableGrid4221">
    <w:name w:val="Table Grid4221"/>
    <w:basedOn w:val="TableNormal"/>
    <w:next w:val="TableGrid"/>
    <w:rsid w:val="00E16F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16FD7"/>
  </w:style>
  <w:style w:type="numbering" w:customStyle="1" w:styleId="1331">
    <w:name w:val="無清單1331"/>
    <w:next w:val="NoList"/>
    <w:uiPriority w:val="99"/>
    <w:semiHidden/>
    <w:unhideWhenUsed/>
    <w:rsid w:val="00E16FD7"/>
  </w:style>
  <w:style w:type="numbering" w:customStyle="1" w:styleId="112310">
    <w:name w:val="無清單11231"/>
    <w:next w:val="NoList"/>
    <w:uiPriority w:val="99"/>
    <w:semiHidden/>
    <w:unhideWhenUsed/>
    <w:rsid w:val="00E16FD7"/>
  </w:style>
  <w:style w:type="table" w:customStyle="1" w:styleId="12214">
    <w:name w:val="表格格線1221"/>
    <w:basedOn w:val="TableNormal"/>
    <w:next w:val="TableGrid"/>
    <w:rsid w:val="00E16FD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16FD7"/>
  </w:style>
  <w:style w:type="numbering" w:customStyle="1" w:styleId="NoList12221">
    <w:name w:val="No List12221"/>
    <w:next w:val="NoList"/>
    <w:uiPriority w:val="99"/>
    <w:semiHidden/>
    <w:unhideWhenUsed/>
    <w:rsid w:val="00E16FD7"/>
  </w:style>
  <w:style w:type="numbering" w:customStyle="1" w:styleId="112211">
    <w:name w:val="リストなし11221"/>
    <w:next w:val="NoList"/>
    <w:uiPriority w:val="99"/>
    <w:semiHidden/>
    <w:unhideWhenUsed/>
    <w:rsid w:val="00E16FD7"/>
  </w:style>
  <w:style w:type="numbering" w:customStyle="1" w:styleId="112212">
    <w:name w:val="无列表11221"/>
    <w:next w:val="NoList"/>
    <w:semiHidden/>
    <w:rsid w:val="00E16FD7"/>
  </w:style>
  <w:style w:type="numbering" w:customStyle="1" w:styleId="NoList21221">
    <w:name w:val="No List21221"/>
    <w:next w:val="NoList"/>
    <w:semiHidden/>
    <w:rsid w:val="00E16FD7"/>
  </w:style>
  <w:style w:type="numbering" w:customStyle="1" w:styleId="NoList31221">
    <w:name w:val="No List31221"/>
    <w:next w:val="NoList"/>
    <w:uiPriority w:val="99"/>
    <w:semiHidden/>
    <w:rsid w:val="00E16FD7"/>
  </w:style>
  <w:style w:type="numbering" w:customStyle="1" w:styleId="NoList111231">
    <w:name w:val="No List111231"/>
    <w:next w:val="NoList"/>
    <w:uiPriority w:val="99"/>
    <w:semiHidden/>
    <w:unhideWhenUsed/>
    <w:rsid w:val="00E16FD7"/>
  </w:style>
  <w:style w:type="numbering" w:customStyle="1" w:styleId="12221">
    <w:name w:val="無清單12221"/>
    <w:next w:val="NoList"/>
    <w:uiPriority w:val="99"/>
    <w:semiHidden/>
    <w:unhideWhenUsed/>
    <w:rsid w:val="00E16FD7"/>
  </w:style>
  <w:style w:type="numbering" w:customStyle="1" w:styleId="111221">
    <w:name w:val="無清單111221"/>
    <w:next w:val="NoList"/>
    <w:uiPriority w:val="99"/>
    <w:semiHidden/>
    <w:unhideWhenUsed/>
    <w:rsid w:val="00E16FD7"/>
  </w:style>
  <w:style w:type="paragraph" w:styleId="NoSpacing">
    <w:name w:val="No Spacing"/>
    <w:basedOn w:val="Normal"/>
    <w:uiPriority w:val="1"/>
    <w:qFormat/>
    <w:rsid w:val="00E16FD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16FD7"/>
    <w:rPr>
      <w:smallCaps/>
      <w:color w:val="C0504D"/>
      <w:u w:val="single"/>
    </w:rPr>
  </w:style>
  <w:style w:type="paragraph" w:customStyle="1" w:styleId="36">
    <w:name w:val="修订3"/>
    <w:semiHidden/>
    <w:rsid w:val="00E16FD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E16FD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E16FD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16FD7"/>
    <w:rPr>
      <w:rFonts w:ascii="Arial" w:eastAsia="MS Mincho" w:hAnsi="Arial" w:cs="Arial"/>
      <w:sz w:val="20"/>
      <w:szCs w:val="20"/>
      <w:lang w:val="en-GB" w:eastAsia="ja-JP"/>
    </w:rPr>
  </w:style>
  <w:style w:type="paragraph" w:customStyle="1" w:styleId="117">
    <w:name w:val="1.1"/>
    <w:basedOn w:val="Heading3"/>
    <w:link w:val="11Char"/>
    <w:qFormat/>
    <w:rsid w:val="00E16FD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E16FD7"/>
    <w:rPr>
      <w:rFonts w:ascii="Arial" w:eastAsia="MS Mincho" w:hAnsi="Arial" w:cs="Times New Roman"/>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E16FD7"/>
    <w:rPr>
      <w:rFonts w:ascii="Intel Clear" w:eastAsiaTheme="majorEastAsia" w:hAnsi="Intel Clear" w:cs="Intel Clear"/>
      <w:sz w:val="28"/>
      <w:lang w:val="en-GB" w:eastAsia="en-GB"/>
    </w:rPr>
  </w:style>
  <w:style w:type="character" w:customStyle="1" w:styleId="1b">
    <w:name w:val="明显强调1"/>
    <w:uiPriority w:val="21"/>
    <w:qFormat/>
    <w:rsid w:val="00E16FD7"/>
    <w:rPr>
      <w:b/>
      <w:bCs/>
      <w:i/>
      <w:iCs/>
      <w:color w:val="4F81BD"/>
    </w:rPr>
  </w:style>
  <w:style w:type="paragraph" w:customStyle="1" w:styleId="MediumGrid21">
    <w:name w:val="Medium Grid 21"/>
    <w:uiPriority w:val="1"/>
    <w:qFormat/>
    <w:rsid w:val="00E16FD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E16FD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16FD7"/>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16FD7"/>
    <w:rPr>
      <w:rFonts w:ascii="Times New Roman" w:hAnsi="Times New Roman" w:cs="Times New Roman" w:hint="default"/>
      <w:i/>
      <w:iCs/>
    </w:rPr>
  </w:style>
  <w:style w:type="character" w:styleId="IntenseEmphasis">
    <w:name w:val="Intense Emphasis"/>
    <w:uiPriority w:val="21"/>
    <w:qFormat/>
    <w:rsid w:val="00E16FD7"/>
    <w:rPr>
      <w:b/>
      <w:bCs w:val="0"/>
      <w:i/>
      <w:iCs w:val="0"/>
      <w:color w:val="4F81BD"/>
    </w:rPr>
  </w:style>
  <w:style w:type="character" w:styleId="IntenseReference">
    <w:name w:val="Intense Reference"/>
    <w:qFormat/>
    <w:rsid w:val="00E16FD7"/>
    <w:rPr>
      <w:b/>
      <w:bCs w:val="0"/>
      <w:smallCaps/>
      <w:color w:val="C0504D"/>
      <w:spacing w:val="5"/>
      <w:u w:val="single"/>
    </w:rPr>
  </w:style>
  <w:style w:type="paragraph" w:customStyle="1" w:styleId="Header-3gppTdoc">
    <w:name w:val="Header-3gpp Tdoc"/>
    <w:basedOn w:val="Header"/>
    <w:link w:val="Header-3gppTdocChar"/>
    <w:qFormat/>
    <w:rsid w:val="00E16FD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16FD7"/>
    <w:rPr>
      <w:rFonts w:ascii="Arial" w:eastAsia="MS Mincho" w:hAnsi="Arial" w:cs="Arial"/>
      <w:b/>
      <w:sz w:val="24"/>
      <w:szCs w:val="24"/>
      <w:lang w:eastAsia="en-GB"/>
    </w:rPr>
  </w:style>
  <w:style w:type="character" w:customStyle="1" w:styleId="Char2">
    <w:name w:val="明显引用 Char2"/>
    <w:basedOn w:val="DefaultParagraphFont"/>
    <w:uiPriority w:val="30"/>
    <w:rsid w:val="00E16FD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E16FD7"/>
  </w:style>
  <w:style w:type="table" w:customStyle="1" w:styleId="5">
    <w:name w:val="网格型5"/>
    <w:basedOn w:val="TableNormal"/>
    <w:next w:val="TableGrid"/>
    <w:rsid w:val="00E16FD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16FD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E16FD7"/>
  </w:style>
  <w:style w:type="numbering" w:customStyle="1" w:styleId="13121">
    <w:name w:val="无列表1312"/>
    <w:next w:val="NoList"/>
    <w:semiHidden/>
    <w:rsid w:val="00E16FD7"/>
  </w:style>
  <w:style w:type="numbering" w:customStyle="1" w:styleId="NoList4112">
    <w:name w:val="No List4112"/>
    <w:next w:val="NoList"/>
    <w:uiPriority w:val="99"/>
    <w:semiHidden/>
    <w:unhideWhenUsed/>
    <w:rsid w:val="00E16FD7"/>
  </w:style>
  <w:style w:type="numbering" w:customStyle="1" w:styleId="2212">
    <w:name w:val="无列表2212"/>
    <w:next w:val="NoList"/>
    <w:uiPriority w:val="99"/>
    <w:semiHidden/>
    <w:unhideWhenUsed/>
    <w:rsid w:val="00E16FD7"/>
  </w:style>
  <w:style w:type="numbering" w:customStyle="1" w:styleId="NoList121112">
    <w:name w:val="No List121112"/>
    <w:next w:val="NoList"/>
    <w:uiPriority w:val="99"/>
    <w:semiHidden/>
    <w:unhideWhenUsed/>
    <w:rsid w:val="00E16FD7"/>
  </w:style>
  <w:style w:type="numbering" w:customStyle="1" w:styleId="1111121">
    <w:name w:val="リストなし111112"/>
    <w:next w:val="NoList"/>
    <w:uiPriority w:val="99"/>
    <w:semiHidden/>
    <w:unhideWhenUsed/>
    <w:rsid w:val="00E16FD7"/>
  </w:style>
  <w:style w:type="numbering" w:customStyle="1" w:styleId="1111122">
    <w:name w:val="无列表111112"/>
    <w:next w:val="NoList"/>
    <w:semiHidden/>
    <w:rsid w:val="00E16FD7"/>
  </w:style>
  <w:style w:type="numbering" w:customStyle="1" w:styleId="NoList211112">
    <w:name w:val="No List211112"/>
    <w:next w:val="NoList"/>
    <w:semiHidden/>
    <w:rsid w:val="00E16FD7"/>
  </w:style>
  <w:style w:type="numbering" w:customStyle="1" w:styleId="NoList311112">
    <w:name w:val="No List311112"/>
    <w:next w:val="NoList"/>
    <w:uiPriority w:val="99"/>
    <w:semiHidden/>
    <w:rsid w:val="00E16FD7"/>
  </w:style>
  <w:style w:type="numbering" w:customStyle="1" w:styleId="NoList1111112">
    <w:name w:val="No List1111112"/>
    <w:next w:val="NoList"/>
    <w:uiPriority w:val="99"/>
    <w:semiHidden/>
    <w:unhideWhenUsed/>
    <w:rsid w:val="00E16FD7"/>
  </w:style>
  <w:style w:type="numbering" w:customStyle="1" w:styleId="1211120">
    <w:name w:val="無清單121112"/>
    <w:next w:val="NoList"/>
    <w:uiPriority w:val="99"/>
    <w:semiHidden/>
    <w:unhideWhenUsed/>
    <w:rsid w:val="00E16FD7"/>
  </w:style>
  <w:style w:type="numbering" w:customStyle="1" w:styleId="11111120">
    <w:name w:val="無清單1111112"/>
    <w:next w:val="NoList"/>
    <w:uiPriority w:val="99"/>
    <w:semiHidden/>
    <w:unhideWhenUsed/>
    <w:rsid w:val="00E16FD7"/>
  </w:style>
  <w:style w:type="numbering" w:customStyle="1" w:styleId="NoList13112">
    <w:name w:val="No List13112"/>
    <w:next w:val="NoList"/>
    <w:uiPriority w:val="99"/>
    <w:semiHidden/>
    <w:unhideWhenUsed/>
    <w:rsid w:val="00E16FD7"/>
  </w:style>
  <w:style w:type="numbering" w:customStyle="1" w:styleId="121121">
    <w:name w:val="リストなし12112"/>
    <w:next w:val="NoList"/>
    <w:uiPriority w:val="99"/>
    <w:semiHidden/>
    <w:unhideWhenUsed/>
    <w:rsid w:val="00E16FD7"/>
  </w:style>
  <w:style w:type="numbering" w:customStyle="1" w:styleId="121122">
    <w:name w:val="无列表12112"/>
    <w:next w:val="NoList"/>
    <w:semiHidden/>
    <w:rsid w:val="00E16FD7"/>
  </w:style>
  <w:style w:type="numbering" w:customStyle="1" w:styleId="NoList22112">
    <w:name w:val="No List22112"/>
    <w:next w:val="NoList"/>
    <w:semiHidden/>
    <w:rsid w:val="00E16FD7"/>
  </w:style>
  <w:style w:type="numbering" w:customStyle="1" w:styleId="NoList32112">
    <w:name w:val="No List32112"/>
    <w:next w:val="NoList"/>
    <w:uiPriority w:val="99"/>
    <w:semiHidden/>
    <w:rsid w:val="00E16FD7"/>
  </w:style>
  <w:style w:type="numbering" w:customStyle="1" w:styleId="NoList112112">
    <w:name w:val="No List112112"/>
    <w:next w:val="NoList"/>
    <w:uiPriority w:val="99"/>
    <w:semiHidden/>
    <w:unhideWhenUsed/>
    <w:rsid w:val="00E16FD7"/>
  </w:style>
  <w:style w:type="numbering" w:customStyle="1" w:styleId="131120">
    <w:name w:val="無清單13112"/>
    <w:next w:val="NoList"/>
    <w:uiPriority w:val="99"/>
    <w:semiHidden/>
    <w:unhideWhenUsed/>
    <w:rsid w:val="00E16FD7"/>
  </w:style>
  <w:style w:type="numbering" w:customStyle="1" w:styleId="1121120">
    <w:name w:val="無清單112112"/>
    <w:next w:val="NoList"/>
    <w:uiPriority w:val="99"/>
    <w:semiHidden/>
    <w:unhideWhenUsed/>
    <w:rsid w:val="00E16FD7"/>
  </w:style>
  <w:style w:type="numbering" w:customStyle="1" w:styleId="21112">
    <w:name w:val="无列表21112"/>
    <w:next w:val="NoList"/>
    <w:uiPriority w:val="99"/>
    <w:semiHidden/>
    <w:unhideWhenUsed/>
    <w:rsid w:val="00E16FD7"/>
  </w:style>
  <w:style w:type="numbering" w:customStyle="1" w:styleId="NoList122112">
    <w:name w:val="No List122112"/>
    <w:next w:val="NoList"/>
    <w:uiPriority w:val="99"/>
    <w:semiHidden/>
    <w:unhideWhenUsed/>
    <w:rsid w:val="00E16FD7"/>
  </w:style>
  <w:style w:type="numbering" w:customStyle="1" w:styleId="1121121">
    <w:name w:val="リストなし112112"/>
    <w:next w:val="NoList"/>
    <w:uiPriority w:val="99"/>
    <w:semiHidden/>
    <w:unhideWhenUsed/>
    <w:rsid w:val="00E16FD7"/>
  </w:style>
  <w:style w:type="numbering" w:customStyle="1" w:styleId="1121122">
    <w:name w:val="无列表112112"/>
    <w:next w:val="NoList"/>
    <w:semiHidden/>
    <w:rsid w:val="00E16FD7"/>
  </w:style>
  <w:style w:type="numbering" w:customStyle="1" w:styleId="NoList212112">
    <w:name w:val="No List212112"/>
    <w:next w:val="NoList"/>
    <w:semiHidden/>
    <w:rsid w:val="00E16FD7"/>
  </w:style>
  <w:style w:type="numbering" w:customStyle="1" w:styleId="NoList312112">
    <w:name w:val="No List312112"/>
    <w:next w:val="NoList"/>
    <w:uiPriority w:val="99"/>
    <w:semiHidden/>
    <w:rsid w:val="00E16FD7"/>
  </w:style>
  <w:style w:type="numbering" w:customStyle="1" w:styleId="NoList1112112">
    <w:name w:val="No List1112112"/>
    <w:next w:val="NoList"/>
    <w:uiPriority w:val="99"/>
    <w:semiHidden/>
    <w:unhideWhenUsed/>
    <w:rsid w:val="00E16FD7"/>
  </w:style>
  <w:style w:type="numbering" w:customStyle="1" w:styleId="122112">
    <w:name w:val="無清單122112"/>
    <w:next w:val="NoList"/>
    <w:uiPriority w:val="99"/>
    <w:semiHidden/>
    <w:unhideWhenUsed/>
    <w:rsid w:val="00E16FD7"/>
  </w:style>
  <w:style w:type="numbering" w:customStyle="1" w:styleId="1112112">
    <w:name w:val="無清單1112112"/>
    <w:next w:val="NoList"/>
    <w:uiPriority w:val="99"/>
    <w:semiHidden/>
    <w:unhideWhenUsed/>
    <w:rsid w:val="00E16FD7"/>
  </w:style>
  <w:style w:type="numbering" w:customStyle="1" w:styleId="12222">
    <w:name w:val="无列表1222"/>
    <w:next w:val="NoList"/>
    <w:semiHidden/>
    <w:rsid w:val="00E16F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8.bin"/><Relationship Id="rId26"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oleObject" Target="embeddings/oleObject11.bin"/><Relationship Id="rId7" Type="http://schemas.openxmlformats.org/officeDocument/2006/relationships/hyperlink" Target="http://www.3gpp.org/ftp/Specs/html-info/21900.htm" TargetMode="Externa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oleObject" Target="embeddings/oleObject15.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2.wmf"/><Relationship Id="rId24" Type="http://schemas.openxmlformats.org/officeDocument/2006/relationships/oleObject" Target="embeddings/oleObject14.bin"/><Relationship Id="rId5" Type="http://schemas.openxmlformats.org/officeDocument/2006/relationships/hyperlink" Target="http://www.3gpp.org/3G_Specs/CRs.htm" TargetMode="Externa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microsoft.com/office/2011/relationships/people" Target="people.xml"/><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2068</Words>
  <Characters>11792</Characters>
  <Application>Microsoft Office Word</Application>
  <DocSecurity>0</DocSecurity>
  <Lines>98</Lines>
  <Paragraphs>27</Paragraphs>
  <ScaleCrop>false</ScaleCrop>
  <Company/>
  <LinksUpToDate>false</LinksUpToDate>
  <CharactersWithSpaces>13833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4</cp:revision>
  <dcterms:created xsi:type="dcterms:W3CDTF">2019-08-16T09:39:00Z</dcterms:created>
  <dcterms:modified xsi:type="dcterms:W3CDTF">2019-08-16T18:00:00Z</dcterms:modified>
</cp:coreProperties>
</file>